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E81C630" w:rsidR="006F7EDC" w:rsidRDefault="00FC249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CF0017">
        <w:rPr>
          <w:b/>
          <w:noProof/>
          <w:sz w:val="24"/>
        </w:rPr>
        <w:t>5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B33E3" w:rsidRPr="003B33E3">
        <w:rPr>
          <w:b/>
          <w:noProof/>
          <w:sz w:val="24"/>
        </w:rPr>
        <w:t>8573</w:t>
      </w:r>
    </w:p>
    <w:p w14:paraId="77559CC4" w14:textId="61047726" w:rsidR="006F7EDC" w:rsidRDefault="00CF0017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</w:t>
      </w:r>
      <w:r w:rsidR="00FC249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B76B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2644" w:rsidRPr="00312644">
                <w:rPr>
                  <w:b/>
                  <w:noProof/>
                  <w:sz w:val="28"/>
                </w:rPr>
                <w:t>24.587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F78C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25BB">
                <w:rPr>
                  <w:b/>
                  <w:noProof/>
                  <w:sz w:val="28"/>
                </w:rPr>
                <w:t>0</w:t>
              </w:r>
              <w:r w:rsidR="004913B1" w:rsidRPr="004913B1">
                <w:rPr>
                  <w:b/>
                  <w:noProof/>
                  <w:sz w:val="28"/>
                </w:rPr>
                <w:t>281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BC270" w:rsidR="001E41F3" w:rsidRPr="00410371" w:rsidRDefault="00CF0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003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2ACC">
                <w:rPr>
                  <w:b/>
                  <w:noProof/>
                  <w:sz w:val="28"/>
                </w:rPr>
                <w:t>18.</w:t>
              </w:r>
              <w:r w:rsidR="00CF0017">
                <w:rPr>
                  <w:b/>
                  <w:noProof/>
                  <w:sz w:val="28"/>
                </w:rPr>
                <w:t>3</w:t>
              </w:r>
              <w:r w:rsidR="00FD2AC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68BF0C" w:rsidR="001E41F3" w:rsidRDefault="00991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E7469B">
              <w:rPr>
                <w:noProof/>
              </w:rPr>
              <w:t>olicy request</w:t>
            </w:r>
            <w:r w:rsidR="00681920">
              <w:rPr>
                <w:noProof/>
                <w:lang w:val="en-US"/>
              </w:rPr>
              <w:t xml:space="preserve"> </w:t>
            </w:r>
            <w:r w:rsidR="002A2E37">
              <w:rPr>
                <w:noProof/>
                <w:lang w:val="en-US"/>
              </w:rPr>
              <w:t>indicat</w:t>
            </w:r>
            <w:r w:rsidR="00681920">
              <w:rPr>
                <w:noProof/>
                <w:lang w:val="en-US"/>
              </w:rPr>
              <w:t>or</w:t>
            </w:r>
            <w:r w:rsidR="002A2E37">
              <w:rPr>
                <w:noProof/>
                <w:lang w:val="en-US"/>
              </w:rPr>
              <w:t xml:space="preserve"> </w:t>
            </w:r>
            <w:r w:rsidR="00681920">
              <w:rPr>
                <w:noProof/>
                <w:lang w:val="en-US"/>
              </w:rPr>
              <w:t>for</w:t>
            </w:r>
            <w:r w:rsidR="002A2E37">
              <w:rPr>
                <w:noProof/>
                <w:lang w:val="en-US"/>
              </w:rPr>
              <w:t xml:space="preserve"> </w:t>
            </w:r>
            <w:r w:rsidR="00FC2497" w:rsidRPr="001601FC">
              <w:rPr>
                <w:lang w:eastAsia="zh-CN"/>
              </w:rPr>
              <w:t>Ranging/SL Positioning</w:t>
            </w:r>
            <w:r w:rsidR="002A2E37">
              <w:rPr>
                <w:noProof/>
                <w:lang w:val="en-US"/>
              </w:rPr>
              <w:t xml:space="preserve"> policies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5ACF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bookmarkStart w:id="1" w:name="_Hlk132799894"/>
        <w:tc>
          <w:tcPr>
            <w:tcW w:w="3686" w:type="dxa"/>
            <w:gridSpan w:val="5"/>
            <w:shd w:val="pct30" w:color="FFFF00" w:fill="auto"/>
          </w:tcPr>
          <w:p w14:paraId="115414A3" w14:textId="435822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C2497">
              <w:rPr>
                <w:noProof/>
              </w:rPr>
              <w:t>Ranging</w:t>
            </w:r>
            <w:r w:rsidR="00E109F1">
              <w:rPr>
                <w:noProof/>
              </w:rPr>
              <w:t>_</w:t>
            </w:r>
            <w:r w:rsidR="00FC2497">
              <w:rPr>
                <w:noProof/>
              </w:rPr>
              <w:t>SL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D5811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2023-</w:t>
              </w:r>
              <w:r w:rsidR="00DE26E9">
                <w:rPr>
                  <w:noProof/>
                </w:rPr>
                <w:t>10</w:t>
              </w:r>
              <w:r w:rsidR="00EC38B7">
                <w:rPr>
                  <w:noProof/>
                </w:rPr>
                <w:t>-</w:t>
              </w:r>
              <w:r w:rsidR="00DE26E9">
                <w:rPr>
                  <w:noProof/>
                </w:rPr>
                <w:t>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8359D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09F1" w:rsidRPr="00E109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A05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5458C" w14:textId="4C485F26" w:rsidR="007E573B" w:rsidRDefault="006507C2" w:rsidP="007E573B">
            <w:pPr>
              <w:pStyle w:val="CRCoverPage"/>
              <w:spacing w:after="0"/>
              <w:ind w:left="100"/>
            </w:pPr>
            <w:r>
              <w:t xml:space="preserve">In CT1 #144, it </w:t>
            </w:r>
            <w:r w:rsidR="005B210F">
              <w:t>is</w:t>
            </w:r>
            <w:r>
              <w:t xml:space="preserve"> decided to have a single</w:t>
            </w:r>
            <w:r w:rsidR="00D05574">
              <w:t xml:space="preserve"> policy request</w:t>
            </w:r>
            <w:r>
              <w:t xml:space="preserve"> indicator</w:t>
            </w:r>
            <w:r w:rsidR="00D05574">
              <w:rPr>
                <w:noProof/>
                <w:lang w:val="en-US"/>
              </w:rPr>
              <w:t>, in the “Requested UE policies IE”,</w:t>
            </w:r>
            <w:r>
              <w:t xml:space="preserve"> for </w:t>
            </w:r>
            <w:r w:rsidRPr="001601FC">
              <w:rPr>
                <w:lang w:eastAsia="zh-CN"/>
              </w:rPr>
              <w:t>Ranging/SL Positioning</w:t>
            </w:r>
            <w:r>
              <w:rPr>
                <w:noProof/>
                <w:lang w:val="en-US"/>
              </w:rPr>
              <w:t xml:space="preserve"> policies</w:t>
            </w:r>
            <w:r w:rsidR="00D05574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instead of a per-role indicator and clause 5.3.2 of 3GPP TS 24.514 is updated accordingly</w:t>
            </w:r>
            <w:r w:rsidR="00350A3E">
              <w:rPr>
                <w:noProof/>
                <w:lang w:val="en-US"/>
              </w:rPr>
              <w:t xml:space="preserve"> (by C1-238141)</w:t>
            </w:r>
            <w:r>
              <w:rPr>
                <w:noProof/>
                <w:lang w:val="en-US"/>
              </w:rPr>
              <w:t>.</w:t>
            </w:r>
          </w:p>
          <w:p w14:paraId="1EB5E328" w14:textId="77777777" w:rsidR="007E573B" w:rsidRDefault="007E573B" w:rsidP="00517296">
            <w:pPr>
              <w:pStyle w:val="CRCoverPage"/>
              <w:spacing w:after="0"/>
            </w:pPr>
          </w:p>
          <w:p w14:paraId="55CAE4FA" w14:textId="01FDBF7D" w:rsidR="007E573B" w:rsidRDefault="007E573B" w:rsidP="007E57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The above indicates that there is a need </w:t>
            </w:r>
            <w:r w:rsidR="00350EE9">
              <w:t xml:space="preserve">to </w:t>
            </w:r>
            <w:r w:rsidR="006507C2">
              <w:t xml:space="preserve">align </w:t>
            </w:r>
            <w:r w:rsidR="006507C2">
              <w:rPr>
                <w:noProof/>
                <w:lang w:val="en-US"/>
              </w:rPr>
              <w:t>3GPP TS 24.587 with 3GPP TS 24.514 by having only one</w:t>
            </w:r>
            <w:r w:rsidR="00D05574">
              <w:rPr>
                <w:noProof/>
                <w:lang w:val="en-US"/>
              </w:rPr>
              <w:t xml:space="preserve"> </w:t>
            </w:r>
            <w:r w:rsidR="00D05574">
              <w:t>policy request</w:t>
            </w:r>
            <w:r w:rsidR="006507C2">
              <w:rPr>
                <w:noProof/>
                <w:lang w:val="en-US"/>
              </w:rPr>
              <w:t xml:space="preserve"> </w:t>
            </w:r>
            <w:r w:rsidR="005B210F">
              <w:t xml:space="preserve">indicator for </w:t>
            </w:r>
            <w:r w:rsidR="005B210F" w:rsidRPr="001601FC">
              <w:rPr>
                <w:lang w:eastAsia="zh-CN"/>
              </w:rPr>
              <w:t>Ranging/SL Positioning</w:t>
            </w:r>
            <w:r w:rsidR="005B210F">
              <w:rPr>
                <w:noProof/>
                <w:lang w:val="en-US"/>
              </w:rPr>
              <w:t xml:space="preserve"> policies in the “Requested UE policies IE”</w:t>
            </w:r>
            <w:r w:rsidR="00C77DE9">
              <w:rPr>
                <w:noProof/>
                <w:lang w:val="en-US"/>
              </w:rPr>
              <w:t>.</w:t>
            </w:r>
          </w:p>
          <w:p w14:paraId="708AA7DE" w14:textId="4291287C" w:rsidR="00137699" w:rsidRDefault="00137699" w:rsidP="007E573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F7F2AD" w:rsidR="001E41F3" w:rsidRDefault="005B210F" w:rsidP="00DD2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Removing</w:t>
            </w:r>
            <w:r>
              <w:rPr>
                <w:noProof/>
                <w:lang w:eastAsia="zh-CN"/>
              </w:rPr>
              <w:t xml:space="preserve"> excess </w:t>
            </w:r>
            <w:r w:rsidR="00D05574">
              <w:t xml:space="preserve">policy request </w:t>
            </w:r>
            <w:r>
              <w:rPr>
                <w:noProof/>
                <w:lang w:eastAsia="zh-CN"/>
              </w:rPr>
              <w:t xml:space="preserve">indicators related to </w:t>
            </w:r>
            <w:r w:rsidRPr="001601FC">
              <w:rPr>
                <w:lang w:eastAsia="zh-CN"/>
              </w:rPr>
              <w:t>Ranging/SL Positioning</w:t>
            </w:r>
            <w:r>
              <w:rPr>
                <w:noProof/>
                <w:lang w:val="en-US"/>
              </w:rPr>
              <w:t xml:space="preserve"> policies </w:t>
            </w:r>
            <w:r w:rsidR="00D05574">
              <w:rPr>
                <w:noProof/>
                <w:lang w:val="en-US"/>
              </w:rPr>
              <w:t xml:space="preserve">and </w:t>
            </w:r>
            <w:r>
              <w:rPr>
                <w:noProof/>
                <w:lang w:val="en-US"/>
              </w:rPr>
              <w:t>keeping only one</w:t>
            </w:r>
            <w:r>
              <w:rPr>
                <w:noProof/>
                <w:lang w:eastAsia="zh-CN"/>
              </w:rPr>
              <w:t xml:space="preserve"> </w:t>
            </w:r>
            <w:r>
              <w:t>indicator</w:t>
            </w:r>
            <w:r w:rsidR="00DD2E75">
              <w:t>,</w:t>
            </w:r>
            <w:r>
              <w:t xml:space="preserve"> </w:t>
            </w:r>
            <w:r w:rsidR="00DD2E75">
              <w:t xml:space="preserve">for </w:t>
            </w:r>
            <w:r w:rsidR="00DD2E75" w:rsidRPr="001601FC">
              <w:rPr>
                <w:lang w:eastAsia="zh-CN"/>
              </w:rPr>
              <w:t>Ranging/SL Positioning</w:t>
            </w:r>
            <w:r w:rsidR="00DD2E75">
              <w:rPr>
                <w:noProof/>
                <w:lang w:val="en-US"/>
              </w:rPr>
              <w:t xml:space="preserve"> policies, </w:t>
            </w:r>
            <w:r w:rsidR="00DD2E75">
              <w:rPr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tuning its name.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3E9EB5" w:rsidR="001E41F3" w:rsidRDefault="00DD2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Miss-aignment between </w:t>
            </w:r>
            <w:r>
              <w:rPr>
                <w:noProof/>
                <w:lang w:val="en-US"/>
              </w:rPr>
              <w:t xml:space="preserve">TS 24.514 and 3GPP TS 24.587 leading to confusion about requesting </w:t>
            </w:r>
            <w:r w:rsidRPr="001601FC">
              <w:rPr>
                <w:lang w:eastAsia="zh-CN"/>
              </w:rPr>
              <w:t>Ranging/SL Positioning</w:t>
            </w:r>
            <w:r>
              <w:rPr>
                <w:noProof/>
                <w:lang w:val="en-US"/>
              </w:rPr>
              <w:t xml:space="preserve"> policies.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7FAC4" w:rsidR="001E41F3" w:rsidRDefault="00731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7.2.1.1, 8.3.2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98FCC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25C1D2" w:rsidR="001E41F3" w:rsidRDefault="00A71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54E967" w:rsidR="001E41F3" w:rsidRDefault="003F7451">
            <w:pPr>
              <w:pStyle w:val="CRCoverPage"/>
              <w:spacing w:after="0"/>
              <w:ind w:left="99"/>
              <w:rPr>
                <w:noProof/>
              </w:rPr>
            </w:pPr>
            <w:r w:rsidRPr="003F7451">
              <w:rPr>
                <w:noProof/>
              </w:rPr>
              <w:t>TS</w:t>
            </w:r>
            <w:r w:rsidR="00A71913">
              <w:rPr>
                <w:noProof/>
              </w:rPr>
              <w:t>/TR ...</w:t>
            </w:r>
            <w:r w:rsidRPr="003F7451">
              <w:rPr>
                <w:noProof/>
              </w:rPr>
              <w:t xml:space="preserve"> CR</w:t>
            </w:r>
            <w:r w:rsidR="00A71913">
              <w:rPr>
                <w:noProof/>
              </w:rPr>
              <w:t xml:space="preserve"> ...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E4DE94" w14:textId="05DE3046" w:rsidR="00C77DE9" w:rsidRDefault="00C77DE9" w:rsidP="00C77DE9">
      <w:pPr>
        <w:jc w:val="center"/>
      </w:pPr>
      <w:bookmarkStart w:id="2" w:name="_Hlk126857661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B380DA2" w14:textId="77777777" w:rsidR="00881148" w:rsidRPr="00913BB3" w:rsidRDefault="00881148" w:rsidP="00881148">
      <w:pPr>
        <w:pStyle w:val="Heading4"/>
        <w:rPr>
          <w:lang w:eastAsia="ko-KR"/>
        </w:rPr>
      </w:pPr>
      <w:bookmarkStart w:id="3" w:name="_Toc146247448"/>
      <w:bookmarkStart w:id="4" w:name="_Toc20233353"/>
      <w:bookmarkStart w:id="5" w:name="_Toc25070707"/>
      <w:bookmarkStart w:id="6" w:name="_Toc34388684"/>
      <w:bookmarkStart w:id="7" w:name="_Toc34404455"/>
      <w:bookmarkStart w:id="8" w:name="_Toc45282300"/>
      <w:bookmarkStart w:id="9" w:name="_Toc45882686"/>
      <w:bookmarkStart w:id="10" w:name="_Toc51951236"/>
      <w:bookmarkStart w:id="11" w:name="_Toc59209008"/>
      <w:bookmarkStart w:id="12" w:name="_Toc75734847"/>
      <w:bookmarkStart w:id="13" w:name="_Toc131184731"/>
      <w:bookmarkEnd w:id="2"/>
      <w:r>
        <w:t>7.2</w:t>
      </w:r>
      <w:r w:rsidRPr="00913BB3">
        <w:t>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3"/>
    </w:p>
    <w:p w14:paraId="506FC83B" w14:textId="77777777" w:rsidR="00881148" w:rsidRPr="00913BB3" w:rsidRDefault="00881148" w:rsidP="00881148">
      <w:r w:rsidRPr="00913BB3">
        <w:t xml:space="preserve">The </w:t>
      </w:r>
      <w:r w:rsidRPr="00E131CC">
        <w:t>UE POLICY PROVISIONING REQUEST</w:t>
      </w:r>
      <w:r w:rsidRPr="00913BB3">
        <w:t xml:space="preserve"> message is sent by the </w:t>
      </w:r>
      <w:r>
        <w:t>UE</w:t>
      </w:r>
      <w:r w:rsidRPr="00913BB3">
        <w:t xml:space="preserve"> to the </w:t>
      </w:r>
      <w:r>
        <w:t>PCF</w:t>
      </w:r>
      <w:r w:rsidRPr="00913BB3">
        <w:t xml:space="preserve"> to request the </w:t>
      </w:r>
      <w:r>
        <w:t>PCF</w:t>
      </w:r>
      <w:r w:rsidRPr="00913BB3">
        <w:t xml:space="preserve"> to </w:t>
      </w:r>
      <w:r>
        <w:t>manage V2XP</w:t>
      </w:r>
      <w:r w:rsidRPr="009807E8">
        <w:t>, ProSeP</w:t>
      </w:r>
      <w:r>
        <w:t xml:space="preserve">, A2XP, RSLPP </w:t>
      </w:r>
      <w:r w:rsidRPr="009807E8">
        <w:t xml:space="preserve">or </w:t>
      </w:r>
      <w:r>
        <w:t>all of them,</w:t>
      </w:r>
      <w:r w:rsidRPr="00913BB3">
        <w:t xml:space="preserve"> </w:t>
      </w:r>
      <w:r>
        <w:t>s</w:t>
      </w:r>
      <w:r w:rsidRPr="00913BB3">
        <w:t>ee table </w:t>
      </w:r>
      <w:r>
        <w:t>7.2</w:t>
      </w:r>
      <w:r w:rsidRPr="00913BB3">
        <w:t>.1.1.1</w:t>
      </w:r>
    </w:p>
    <w:p w14:paraId="6B616B1A" w14:textId="77777777" w:rsidR="00881148" w:rsidRPr="00913BB3" w:rsidRDefault="00881148" w:rsidP="00881148">
      <w:pPr>
        <w:pStyle w:val="B1"/>
      </w:pPr>
      <w:r w:rsidRPr="00913BB3">
        <w:t>Message type:</w:t>
      </w:r>
      <w:r w:rsidRPr="00913BB3">
        <w:tab/>
      </w:r>
      <w:r w:rsidRPr="00E131CC">
        <w:t>UE POLICY PROVISIONING REQUEST</w:t>
      </w:r>
    </w:p>
    <w:p w14:paraId="1356C553" w14:textId="77777777" w:rsidR="00881148" w:rsidRPr="00913BB3" w:rsidRDefault="00881148" w:rsidP="00881148">
      <w:pPr>
        <w:pStyle w:val="B1"/>
      </w:pPr>
      <w:r w:rsidRPr="00913BB3">
        <w:t>Significance:</w:t>
      </w:r>
      <w:r>
        <w:tab/>
      </w:r>
      <w:r w:rsidRPr="00913BB3">
        <w:t>dual</w:t>
      </w:r>
    </w:p>
    <w:p w14:paraId="02DCC4D1" w14:textId="77777777" w:rsidR="00881148" w:rsidRPr="00913BB3" w:rsidRDefault="00881148" w:rsidP="00881148">
      <w:pPr>
        <w:pStyle w:val="B1"/>
      </w:pPr>
      <w:r w:rsidRPr="00913BB3">
        <w:t>Direction:</w:t>
      </w:r>
      <w:r>
        <w:tab/>
        <w:t xml:space="preserve">UE to </w:t>
      </w:r>
      <w:r w:rsidRPr="00913BB3">
        <w:t>network</w:t>
      </w:r>
    </w:p>
    <w:p w14:paraId="6A773A39" w14:textId="77777777" w:rsidR="00881148" w:rsidRPr="00F204C2" w:rsidRDefault="00881148" w:rsidP="00881148">
      <w:pPr>
        <w:pStyle w:val="TH"/>
      </w:pPr>
      <w:r w:rsidRPr="00913BB3">
        <w:t>Table </w:t>
      </w:r>
      <w:r>
        <w:t>7.2</w:t>
      </w:r>
      <w:r w:rsidRPr="00913BB3">
        <w:t xml:space="preserve">.1.1.1: </w:t>
      </w:r>
      <w:r w:rsidRPr="00E131CC">
        <w:t>UE POLICY PROVISIONING REQUEST</w:t>
      </w:r>
      <w:r>
        <w:t xml:space="preserve"> </w:t>
      </w:r>
      <w:r w:rsidRPr="00913BB3">
        <w:t>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1134"/>
        <w:gridCol w:w="1134"/>
      </w:tblGrid>
      <w:tr w:rsidR="00881148" w:rsidRPr="00CC0C94" w14:paraId="25DE2DA8" w14:textId="77777777" w:rsidTr="002A397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194AB" w14:textId="77777777" w:rsidR="00881148" w:rsidRPr="00CC0C94" w:rsidRDefault="00881148" w:rsidP="002A3973">
            <w:pPr>
              <w:pStyle w:val="TAH"/>
            </w:pPr>
            <w:r w:rsidRPr="00913BB3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14D8D" w14:textId="77777777" w:rsidR="00881148" w:rsidRPr="00CC0C94" w:rsidRDefault="00881148" w:rsidP="002A3973">
            <w:pPr>
              <w:pStyle w:val="TAH"/>
            </w:pPr>
            <w:r w:rsidRPr="00913BB3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8BD36" w14:textId="77777777" w:rsidR="00881148" w:rsidRPr="00CC0C94" w:rsidRDefault="00881148" w:rsidP="002A3973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FBA27" w14:textId="77777777" w:rsidR="00881148" w:rsidRPr="00CC0C94" w:rsidRDefault="00881148" w:rsidP="002A3973">
            <w:pPr>
              <w:pStyle w:val="TAH"/>
            </w:pPr>
            <w:r w:rsidRPr="00913BB3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53579" w14:textId="77777777" w:rsidR="00881148" w:rsidRPr="00CC0C94" w:rsidRDefault="00881148" w:rsidP="002A3973">
            <w:pPr>
              <w:pStyle w:val="TAH"/>
            </w:pPr>
            <w:r w:rsidRPr="00913BB3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12B7E" w14:textId="77777777" w:rsidR="00881148" w:rsidRPr="00CC0C94" w:rsidRDefault="00881148" w:rsidP="002A3973">
            <w:pPr>
              <w:pStyle w:val="TAH"/>
            </w:pPr>
            <w:r w:rsidRPr="00913BB3">
              <w:t>Length</w:t>
            </w:r>
          </w:p>
        </w:tc>
      </w:tr>
      <w:tr w:rsidR="00881148" w:rsidRPr="00CC0C94" w14:paraId="45338256" w14:textId="77777777" w:rsidTr="002A397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584D" w14:textId="77777777" w:rsidR="00881148" w:rsidRPr="00CC0C94" w:rsidRDefault="00881148" w:rsidP="002A397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A6CBE" w14:textId="77777777" w:rsidR="00881148" w:rsidRPr="00CC0C94" w:rsidRDefault="00881148" w:rsidP="002A3973">
            <w:pPr>
              <w:pStyle w:val="TAL"/>
            </w:pPr>
            <w:r w:rsidRPr="00913BB3">
              <w:t>PTI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AAF02" w14:textId="77777777" w:rsidR="00881148" w:rsidRPr="00913BB3" w:rsidRDefault="00881148" w:rsidP="002A3973">
            <w:pPr>
              <w:pStyle w:val="TAL"/>
            </w:pPr>
            <w:r w:rsidRPr="00913BB3">
              <w:t>Procedure transaction identity</w:t>
            </w:r>
          </w:p>
          <w:p w14:paraId="5278AE7A" w14:textId="77777777" w:rsidR="00881148" w:rsidRPr="00CC0C94" w:rsidRDefault="00881148" w:rsidP="002A3973">
            <w:pPr>
              <w:pStyle w:val="TAL"/>
            </w:pPr>
            <w:r>
              <w:t>TS 24 501 [4] clause </w:t>
            </w: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A547C" w14:textId="77777777" w:rsidR="00881148" w:rsidRPr="00CC0C94" w:rsidRDefault="00881148" w:rsidP="002A3973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814E7" w14:textId="77777777" w:rsidR="00881148" w:rsidRPr="00CC0C94" w:rsidRDefault="00881148" w:rsidP="002A3973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6C580" w14:textId="77777777" w:rsidR="00881148" w:rsidRPr="00CC0C94" w:rsidRDefault="00881148" w:rsidP="002A3973">
            <w:pPr>
              <w:pStyle w:val="TAC"/>
            </w:pPr>
            <w:r w:rsidRPr="00913BB3">
              <w:t>1</w:t>
            </w:r>
          </w:p>
        </w:tc>
      </w:tr>
      <w:tr w:rsidR="00881148" w:rsidRPr="00CC0C94" w14:paraId="5C2804A3" w14:textId="77777777" w:rsidTr="002A397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1BF7FA" w14:textId="77777777" w:rsidR="00881148" w:rsidRPr="00CC0C94" w:rsidRDefault="00881148" w:rsidP="002A397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0530C0" w14:textId="77777777" w:rsidR="00881148" w:rsidRPr="00CC0C94" w:rsidRDefault="00881148" w:rsidP="002A3973">
            <w:pPr>
              <w:pStyle w:val="TAL"/>
            </w:pPr>
            <w:r w:rsidRPr="00E131CC">
              <w:t>UE POLICY PROVISIONING REQUEST</w:t>
            </w:r>
            <w:r>
              <w:t xml:space="preserve"> </w:t>
            </w:r>
            <w:r w:rsidRPr="00A35EE9">
              <w:t>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2C040E" w14:textId="77777777" w:rsidR="00881148" w:rsidRPr="00913BB3" w:rsidRDefault="00881148" w:rsidP="002A3973">
            <w:pPr>
              <w:pStyle w:val="TAL"/>
            </w:pPr>
            <w:r w:rsidRPr="00913BB3">
              <w:t>UE policy delivery service message type</w:t>
            </w:r>
          </w:p>
          <w:p w14:paraId="6DA43971" w14:textId="77777777" w:rsidR="00881148" w:rsidRPr="00CC0C94" w:rsidRDefault="00881148" w:rsidP="002A3973">
            <w:pPr>
              <w:pStyle w:val="TAL"/>
            </w:pPr>
            <w:r>
              <w:t>TS 24 501 [4] clause </w:t>
            </w: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3C9246" w14:textId="77777777" w:rsidR="00881148" w:rsidRPr="00CC0C94" w:rsidRDefault="00881148" w:rsidP="002A3973">
            <w:pPr>
              <w:pStyle w:val="TAC"/>
            </w:pPr>
            <w:r w:rsidRPr="00913BB3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C45954" w14:textId="77777777" w:rsidR="00881148" w:rsidRPr="00CC0C94" w:rsidRDefault="00881148" w:rsidP="002A3973">
            <w:pPr>
              <w:pStyle w:val="TAC"/>
            </w:pPr>
            <w:r w:rsidRPr="00913BB3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A3B373" w14:textId="77777777" w:rsidR="00881148" w:rsidRPr="00CC0C94" w:rsidRDefault="00881148" w:rsidP="002A3973">
            <w:pPr>
              <w:pStyle w:val="TAC"/>
            </w:pPr>
            <w:r w:rsidRPr="00913BB3">
              <w:t>1</w:t>
            </w:r>
          </w:p>
        </w:tc>
      </w:tr>
      <w:tr w:rsidR="00881148" w:rsidRPr="00CC0C94" w14:paraId="0B3C85B2" w14:textId="77777777" w:rsidTr="002A3973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46D475" w14:textId="77777777" w:rsidR="00881148" w:rsidRPr="00CC0C94" w:rsidRDefault="00881148" w:rsidP="002A3973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514DEA" w14:textId="77777777" w:rsidR="00881148" w:rsidRDefault="00881148" w:rsidP="002A3973">
            <w:pPr>
              <w:pStyle w:val="TAL"/>
            </w:pPr>
            <w:r>
              <w:t>Requested UE policies</w:t>
            </w:r>
          </w:p>
          <w:p w14:paraId="5826F9CD" w14:textId="77777777" w:rsidR="00881148" w:rsidRPr="00E131CC" w:rsidRDefault="00881148" w:rsidP="002A3973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4A079C" w14:textId="77777777" w:rsidR="00881148" w:rsidRDefault="00881148" w:rsidP="002A3973">
            <w:pPr>
              <w:pStyle w:val="TAL"/>
            </w:pPr>
            <w:r>
              <w:t>Requested UE policies</w:t>
            </w:r>
          </w:p>
          <w:p w14:paraId="3512D938" w14:textId="77777777" w:rsidR="00881148" w:rsidRPr="00913BB3" w:rsidRDefault="00881148" w:rsidP="002A3973">
            <w:pPr>
              <w:pStyle w:val="TAL"/>
            </w:pPr>
            <w:r>
              <w:t>8</w:t>
            </w:r>
            <w:r w:rsidRPr="0069455F">
              <w:t>.</w:t>
            </w:r>
            <w:r>
              <w:t>3</w:t>
            </w:r>
            <w:r w:rsidRPr="0069455F"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240240" w14:textId="77777777" w:rsidR="00881148" w:rsidRPr="00913BB3" w:rsidRDefault="00881148" w:rsidP="002A397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7720FA" w14:textId="77777777" w:rsidR="00881148" w:rsidRPr="00913BB3" w:rsidRDefault="00881148" w:rsidP="002A3973">
            <w:pPr>
              <w:pStyle w:val="TAC"/>
            </w:pPr>
            <w:r>
              <w:t>LV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38D47C" w14:textId="31704201" w:rsidR="00881148" w:rsidRPr="00913BB3" w:rsidRDefault="00881148" w:rsidP="002A3973">
            <w:pPr>
              <w:pStyle w:val="TAC"/>
            </w:pPr>
            <w:r>
              <w:t>2-</w:t>
            </w:r>
            <w:del w:id="14" w:author="Karim Morsy" w:date="2023-10-27T15:44:00Z">
              <w:r>
                <w:delText>4</w:delText>
              </w:r>
            </w:del>
            <w:ins w:id="15" w:author="Karim Morsy" w:date="2023-10-27T15:44:00Z">
              <w:r w:rsidR="004B658A">
                <w:t>3</w:t>
              </w:r>
            </w:ins>
          </w:p>
        </w:tc>
      </w:tr>
    </w:tbl>
    <w:p w14:paraId="2BE1BFAD" w14:textId="77777777" w:rsidR="00881148" w:rsidRPr="0069455F" w:rsidRDefault="00881148" w:rsidP="00881148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73D284B" w14:textId="3481A6B6" w:rsidR="00065981" w:rsidRPr="00913BB3" w:rsidRDefault="00065981" w:rsidP="00705E41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692F39CB" w14:textId="77777777" w:rsidR="00316C4D" w:rsidRPr="00913BB3" w:rsidRDefault="00316C4D" w:rsidP="00316C4D">
      <w:pPr>
        <w:pStyle w:val="Heading3"/>
      </w:pPr>
      <w:bookmarkStart w:id="16" w:name="_Toc146247534"/>
      <w:bookmarkStart w:id="17" w:name="_Toc20233365"/>
      <w:bookmarkStart w:id="18" w:name="_Toc25070720"/>
      <w:bookmarkStart w:id="19" w:name="_Toc34388711"/>
      <w:bookmarkStart w:id="20" w:name="_Toc34404482"/>
      <w:bookmarkStart w:id="21" w:name="_Toc45282378"/>
      <w:bookmarkStart w:id="22" w:name="_Toc45882764"/>
      <w:bookmarkStart w:id="23" w:name="_Toc51951314"/>
      <w:bookmarkStart w:id="24" w:name="_Toc59209091"/>
      <w:bookmarkStart w:id="25" w:name="_Toc75734933"/>
      <w:bookmarkStart w:id="26" w:name="_Toc131184817"/>
      <w:r>
        <w:t>8.3</w:t>
      </w:r>
      <w:r w:rsidRPr="00913BB3">
        <w:t>.</w:t>
      </w:r>
      <w:r>
        <w:t>2</w:t>
      </w:r>
      <w:r w:rsidRPr="00913BB3">
        <w:tab/>
      </w:r>
      <w:r>
        <w:t>Requested UE policies</w:t>
      </w:r>
      <w:bookmarkEnd w:id="16"/>
    </w:p>
    <w:p w14:paraId="53C91D6D" w14:textId="77777777" w:rsidR="00316C4D" w:rsidRPr="00913BB3" w:rsidRDefault="00316C4D" w:rsidP="00316C4D">
      <w:r w:rsidRPr="00913BB3">
        <w:t xml:space="preserve">The purpose of the </w:t>
      </w:r>
      <w:r>
        <w:t xml:space="preserve">Requested UE policies </w:t>
      </w:r>
      <w:r w:rsidRPr="00913BB3">
        <w:t xml:space="preserve">information element is to </w:t>
      </w:r>
      <w:r>
        <w:t>enable the UE to request the PCF to provide certain UE policies or certain UE policy subsets</w:t>
      </w:r>
      <w:r w:rsidRPr="00913BB3">
        <w:t>.</w:t>
      </w:r>
    </w:p>
    <w:p w14:paraId="657AC207" w14:textId="77777777" w:rsidR="00316C4D" w:rsidRPr="00913BB3" w:rsidRDefault="00316C4D" w:rsidP="00316C4D">
      <w:r w:rsidRPr="00913BB3">
        <w:t xml:space="preserve">The </w:t>
      </w:r>
      <w:r>
        <w:t xml:space="preserve">Requested UE policies </w:t>
      </w:r>
      <w:r w:rsidRPr="00913BB3">
        <w:t>information element is coded as shown in figure </w:t>
      </w:r>
      <w:r>
        <w:t>8.3.2</w:t>
      </w:r>
      <w:r w:rsidRPr="00913BB3">
        <w:t>.1 and table </w:t>
      </w:r>
      <w:r>
        <w:t>8.3.2</w:t>
      </w:r>
      <w:r w:rsidRPr="00913BB3">
        <w:t>.1.</w:t>
      </w:r>
    </w:p>
    <w:p w14:paraId="317261CF" w14:textId="3AA1001F" w:rsidR="00316C4D" w:rsidRDefault="00316C4D" w:rsidP="00316C4D">
      <w:r w:rsidRPr="00913BB3">
        <w:t xml:space="preserve">The </w:t>
      </w:r>
      <w:r>
        <w:t xml:space="preserve">Requested UE policies </w:t>
      </w:r>
      <w:r w:rsidRPr="00913BB3">
        <w:t xml:space="preserve">is a type </w:t>
      </w:r>
      <w:r>
        <w:t>4</w:t>
      </w:r>
      <w:r w:rsidRPr="00913BB3">
        <w:t xml:space="preserve"> information element with a minimum length of </w:t>
      </w:r>
      <w:r>
        <w:t>3</w:t>
      </w:r>
      <w:r w:rsidRPr="00913BB3">
        <w:t xml:space="preserve"> octets and a maximum length of </w:t>
      </w:r>
      <w:del w:id="27" w:author="Karim Morsy" w:date="2023-10-27T15:44:00Z">
        <w:r>
          <w:delText>5</w:delText>
        </w:r>
      </w:del>
      <w:ins w:id="28" w:author="Karim Morsy" w:date="2023-10-27T15:44:00Z">
        <w:r w:rsidR="004B658A">
          <w:t>4</w:t>
        </w:r>
      </w:ins>
      <w:r w:rsidR="004B658A" w:rsidRPr="00913BB3">
        <w:t xml:space="preserve"> </w:t>
      </w:r>
      <w:r w:rsidRPr="00913BB3"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44"/>
        <w:gridCol w:w="744"/>
        <w:gridCol w:w="745"/>
        <w:gridCol w:w="745"/>
        <w:gridCol w:w="744"/>
        <w:gridCol w:w="745"/>
        <w:gridCol w:w="744"/>
        <w:gridCol w:w="745"/>
        <w:gridCol w:w="1560"/>
      </w:tblGrid>
      <w:tr w:rsidR="00316C4D" w:rsidRPr="00CC0C94" w14:paraId="7E76D154" w14:textId="77777777" w:rsidTr="002A3973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C1EFED2" w14:textId="77777777" w:rsidR="00316C4D" w:rsidRPr="00CC0C94" w:rsidRDefault="00316C4D" w:rsidP="002A3973">
            <w:pPr>
              <w:pStyle w:val="TAC"/>
            </w:pPr>
            <w:r w:rsidRPr="00CC0C94">
              <w:t>8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1C226FBF" w14:textId="77777777" w:rsidR="00316C4D" w:rsidRPr="00CC0C94" w:rsidRDefault="00316C4D" w:rsidP="002A3973">
            <w:pPr>
              <w:pStyle w:val="TAC"/>
            </w:pPr>
            <w:r w:rsidRPr="00CC0C94"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7025A15D" w14:textId="77777777" w:rsidR="00316C4D" w:rsidRPr="00CC0C94" w:rsidRDefault="00316C4D" w:rsidP="002A3973">
            <w:pPr>
              <w:pStyle w:val="TAC"/>
            </w:pPr>
            <w:r w:rsidRPr="00CC0C94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6EAC68B7" w14:textId="77777777" w:rsidR="00316C4D" w:rsidRPr="00CC0C94" w:rsidRDefault="00316C4D" w:rsidP="002A3973">
            <w:pPr>
              <w:pStyle w:val="TAC"/>
            </w:pPr>
            <w:r w:rsidRPr="00CC0C94"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673A1F1A" w14:textId="77777777" w:rsidR="00316C4D" w:rsidRPr="00CC0C94" w:rsidRDefault="00316C4D" w:rsidP="002A3973">
            <w:pPr>
              <w:pStyle w:val="TAC"/>
            </w:pPr>
            <w:r w:rsidRPr="00CC0C94">
              <w:t>4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3BC81491" w14:textId="77777777" w:rsidR="00316C4D" w:rsidRPr="00CC0C94" w:rsidRDefault="00316C4D" w:rsidP="002A3973">
            <w:pPr>
              <w:pStyle w:val="TAC"/>
            </w:pPr>
            <w:r w:rsidRPr="00CC0C94">
              <w:t>3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14:paraId="05C9DCA4" w14:textId="77777777" w:rsidR="00316C4D" w:rsidRPr="00CC0C94" w:rsidRDefault="00316C4D" w:rsidP="002A3973">
            <w:pPr>
              <w:pStyle w:val="TAC"/>
            </w:pPr>
            <w:r w:rsidRPr="00CC0C94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14:paraId="2C222A83" w14:textId="77777777" w:rsidR="00316C4D" w:rsidRPr="00CC0C94" w:rsidRDefault="00316C4D" w:rsidP="002A3973">
            <w:pPr>
              <w:pStyle w:val="TAC"/>
            </w:pPr>
            <w:r w:rsidRPr="00CC0C94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C5C080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5A83755F" w14:textId="77777777" w:rsidTr="002A3973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73C2" w14:textId="77777777" w:rsidR="00316C4D" w:rsidRPr="00CC0C94" w:rsidRDefault="00316C4D" w:rsidP="002A3973">
            <w:pPr>
              <w:pStyle w:val="TAC"/>
            </w:pPr>
            <w:r>
              <w:t>Requested UE policies</w:t>
            </w:r>
            <w:r w:rsidRPr="00CC0C94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EAB737" w14:textId="77777777" w:rsidR="00316C4D" w:rsidRPr="00CC0C94" w:rsidRDefault="00316C4D" w:rsidP="002A3973">
            <w:pPr>
              <w:pStyle w:val="TAL"/>
            </w:pPr>
            <w:r w:rsidRPr="00CC0C94">
              <w:t>octet 1</w:t>
            </w:r>
          </w:p>
        </w:tc>
      </w:tr>
      <w:tr w:rsidR="00316C4D" w:rsidRPr="00CC0C94" w14:paraId="30620A04" w14:textId="77777777" w:rsidTr="002A3973">
        <w:trPr>
          <w:cantSplit/>
          <w:jc w:val="center"/>
        </w:trPr>
        <w:tc>
          <w:tcPr>
            <w:tcW w:w="5956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A6CA" w14:textId="77777777" w:rsidR="00316C4D" w:rsidRPr="00CC0C94" w:rsidRDefault="00316C4D" w:rsidP="002A3973">
            <w:pPr>
              <w:pStyle w:val="TAC"/>
            </w:pPr>
            <w:r>
              <w:t>Length of Requested UE policies</w:t>
            </w:r>
            <w:r w:rsidRPr="00CC0C94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51D4EB9" w14:textId="77777777" w:rsidR="00316C4D" w:rsidRPr="00CC0C94" w:rsidRDefault="00316C4D" w:rsidP="002A3973">
            <w:pPr>
              <w:pStyle w:val="TAL"/>
            </w:pPr>
            <w:r w:rsidRPr="00CC0C94">
              <w:t xml:space="preserve">octet </w:t>
            </w:r>
            <w:r>
              <w:t>2</w:t>
            </w:r>
          </w:p>
        </w:tc>
      </w:tr>
      <w:tr w:rsidR="00316C4D" w:rsidRPr="00CC0C94" w14:paraId="79092ADC" w14:textId="77777777" w:rsidTr="002A397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884" w14:textId="77777777" w:rsidR="00316C4D" w:rsidRPr="00CC0C94" w:rsidRDefault="00316C4D" w:rsidP="002A3973">
            <w:pPr>
              <w:pStyle w:val="TAC"/>
            </w:pPr>
            <w:r w:rsidRPr="009807E8">
              <w:t xml:space="preserve">5P2RMI 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44A5B" w14:textId="77777777" w:rsidR="00316C4D" w:rsidRPr="00CC0C94" w:rsidRDefault="00316C4D" w:rsidP="002A3973">
            <w:pPr>
              <w:pStyle w:val="TAC"/>
            </w:pPr>
            <w:r w:rsidRPr="009807E8">
              <w:t xml:space="preserve">5P3RMI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6D0F" w14:textId="77777777" w:rsidR="00316C4D" w:rsidRPr="00CC0C94" w:rsidRDefault="00316C4D" w:rsidP="002A3973">
            <w:pPr>
              <w:pStyle w:val="TAC"/>
            </w:pPr>
            <w:r w:rsidRPr="009807E8">
              <w:t xml:space="preserve">5P2UNRI 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5B6C9" w14:textId="77777777" w:rsidR="00316C4D" w:rsidRPr="00CC0C94" w:rsidRDefault="00316C4D" w:rsidP="002A3973">
            <w:pPr>
              <w:pStyle w:val="TAC"/>
            </w:pPr>
            <w:r>
              <w:t>5P</w:t>
            </w:r>
            <w:r w:rsidRPr="000123E1">
              <w:t>3</w:t>
            </w:r>
            <w:r>
              <w:t>UNRI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0ACB" w14:textId="77777777" w:rsidR="00316C4D" w:rsidRPr="00CC0C94" w:rsidRDefault="00316C4D" w:rsidP="002A3973">
            <w:pPr>
              <w:pStyle w:val="TAC"/>
            </w:pPr>
            <w:r>
              <w:t>5PDCI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FC6A" w14:textId="77777777" w:rsidR="00316C4D" w:rsidRPr="00CC0C94" w:rsidRDefault="00316C4D" w:rsidP="002A3973">
            <w:pPr>
              <w:pStyle w:val="TAC"/>
            </w:pPr>
            <w:r>
              <w:t>5PDDI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5336" w14:textId="77777777" w:rsidR="00316C4D" w:rsidRPr="00CC0C94" w:rsidRDefault="00316C4D" w:rsidP="002A3973">
            <w:pPr>
              <w:pStyle w:val="TAC"/>
            </w:pPr>
            <w:r>
              <w:t>V2XUUI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1D41" w14:textId="77777777" w:rsidR="00316C4D" w:rsidRPr="00CC0C94" w:rsidRDefault="00316C4D" w:rsidP="002A3973">
            <w:pPr>
              <w:pStyle w:val="TAC"/>
            </w:pPr>
            <w:r>
              <w:t>V2XPC5I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4409E6" w14:textId="77777777" w:rsidR="00316C4D" w:rsidRPr="00CC0C94" w:rsidRDefault="00316C4D" w:rsidP="002A3973">
            <w:pPr>
              <w:pStyle w:val="TAL"/>
            </w:pPr>
          </w:p>
          <w:p w14:paraId="5D3C9ABD" w14:textId="77777777" w:rsidR="00316C4D" w:rsidRPr="00CC0C94" w:rsidRDefault="00316C4D" w:rsidP="002A3973">
            <w:pPr>
              <w:pStyle w:val="TAL"/>
            </w:pPr>
            <w:r w:rsidRPr="00CC0C94">
              <w:t xml:space="preserve">octet </w:t>
            </w:r>
            <w:r>
              <w:t>3</w:t>
            </w:r>
          </w:p>
        </w:tc>
      </w:tr>
      <w:tr w:rsidR="00316C4D" w:rsidRPr="00CC0C94" w14:paraId="36DF9BEB" w14:textId="77777777" w:rsidTr="002A3973">
        <w:trPr>
          <w:cantSplit/>
          <w:trHeight w:val="233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D8AC" w14:textId="77777777" w:rsidR="00021FA4" w:rsidRDefault="00021FA4" w:rsidP="00021FA4">
            <w:pPr>
              <w:pStyle w:val="TAC"/>
              <w:rPr>
                <w:ins w:id="29" w:author="Karim Morsy" w:date="2023-10-27T15:47:00Z"/>
              </w:rPr>
            </w:pPr>
            <w:ins w:id="30" w:author="Karim Morsy" w:date="2023-10-27T15:47:00Z">
              <w:r w:rsidRPr="00CC0C94">
                <w:t>0</w:t>
              </w:r>
            </w:ins>
          </w:p>
          <w:p w14:paraId="6FBE30D5" w14:textId="79E113D8" w:rsidR="00316C4D" w:rsidRPr="00CC0C94" w:rsidRDefault="00021FA4" w:rsidP="00021FA4">
            <w:pPr>
              <w:pStyle w:val="TAC"/>
            </w:pPr>
            <w:ins w:id="31" w:author="Karim Morsy" w:date="2023-10-27T15:47:00Z">
              <w:r>
                <w:t>Spare</w:t>
              </w:r>
            </w:ins>
            <w:del w:id="32" w:author="Karim Morsy" w:date="2023-10-27T15:44:00Z">
              <w:r w:rsidR="00316C4D">
                <w:delText>RSPLI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3F68" w14:textId="42DE49C4" w:rsidR="00316C4D" w:rsidRPr="00CC0C94" w:rsidRDefault="00316C4D" w:rsidP="002A3973">
            <w:pPr>
              <w:pStyle w:val="TAC"/>
            </w:pPr>
            <w:r>
              <w:t>RSP</w:t>
            </w:r>
            <w:del w:id="33" w:author="Karim Morsy" w:date="2023-10-27T15:48:00Z">
              <w:r w:rsidDel="00021FA4">
                <w:delText>PC5</w:delText>
              </w:r>
            </w:del>
            <w:r>
              <w:t>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6581" w14:textId="77777777" w:rsidR="00316C4D" w:rsidRPr="00CC0C94" w:rsidRDefault="00316C4D" w:rsidP="002A3973">
            <w:pPr>
              <w:pStyle w:val="TAC"/>
            </w:pPr>
            <w:r w:rsidRPr="00B64396">
              <w:t>5P</w:t>
            </w:r>
            <w:r>
              <w:t>2</w:t>
            </w:r>
            <w:r w:rsidRPr="00B64396">
              <w:t>EUI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FCEEB" w14:textId="77777777" w:rsidR="00316C4D" w:rsidRPr="00CC0C94" w:rsidRDefault="00316C4D" w:rsidP="002A3973">
            <w:pPr>
              <w:pStyle w:val="TAC"/>
            </w:pPr>
            <w:r w:rsidRPr="003F7CD6">
              <w:t>5P</w:t>
            </w:r>
            <w:r>
              <w:t>3E</w:t>
            </w:r>
            <w:r w:rsidRPr="003F7CD6">
              <w:t>UI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EB07" w14:textId="77777777" w:rsidR="00316C4D" w:rsidRPr="00CC0C94" w:rsidRDefault="00316C4D" w:rsidP="002A3973">
            <w:pPr>
              <w:pStyle w:val="TAC"/>
            </w:pPr>
            <w:r w:rsidRPr="003F7CD6">
              <w:t>5P</w:t>
            </w:r>
            <w:r>
              <w:t>2</w:t>
            </w:r>
            <w:r w:rsidRPr="003F7CD6">
              <w:t>UURI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6DB2" w14:textId="77777777" w:rsidR="00316C4D" w:rsidRPr="00CC0C94" w:rsidRDefault="00316C4D" w:rsidP="002A3973">
            <w:pPr>
              <w:pStyle w:val="TAC"/>
            </w:pPr>
            <w:r w:rsidRPr="00026D83">
              <w:t>5P3U</w:t>
            </w:r>
            <w:r>
              <w:t>U</w:t>
            </w:r>
            <w:r w:rsidRPr="00026D83">
              <w:t>RI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0CC6" w14:textId="77777777" w:rsidR="00316C4D" w:rsidRPr="00CC0C94" w:rsidRDefault="00316C4D" w:rsidP="002A3973">
            <w:pPr>
              <w:pStyle w:val="TAC"/>
            </w:pPr>
            <w:r>
              <w:t>A2XI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C9DE" w14:textId="77777777" w:rsidR="00316C4D" w:rsidRPr="00CC0C94" w:rsidRDefault="00316C4D" w:rsidP="002A3973">
            <w:pPr>
              <w:pStyle w:val="TAC"/>
            </w:pPr>
            <w:r w:rsidRPr="000C3EFC">
              <w:t>5PUIRI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AA1D7D" w14:textId="77777777" w:rsidR="00316C4D" w:rsidRDefault="00316C4D" w:rsidP="002A3973">
            <w:pPr>
              <w:pStyle w:val="TAL"/>
            </w:pPr>
          </w:p>
          <w:p w14:paraId="6B3A4E6D" w14:textId="77777777" w:rsidR="00316C4D" w:rsidRPr="00CC0C94" w:rsidRDefault="00316C4D" w:rsidP="002A3973">
            <w:pPr>
              <w:pStyle w:val="TAL"/>
            </w:pPr>
            <w:r>
              <w:t>octet 4*</w:t>
            </w:r>
          </w:p>
        </w:tc>
      </w:tr>
      <w:tr w:rsidR="00316C4D" w:rsidRPr="00CC0C94" w14:paraId="78F7C45B" w14:textId="77777777" w:rsidTr="002A3973">
        <w:trPr>
          <w:cantSplit/>
          <w:trHeight w:val="233"/>
          <w:jc w:val="center"/>
          <w:del w:id="34" w:author="Karim Morsy" w:date="2023-10-27T15:44:00Z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EA2" w14:textId="77777777" w:rsidR="00316C4D" w:rsidRDefault="00316C4D" w:rsidP="002A3973">
            <w:pPr>
              <w:pStyle w:val="TAC"/>
              <w:rPr>
                <w:del w:id="35" w:author="Karim Morsy" w:date="2023-10-27T15:44:00Z"/>
              </w:rPr>
            </w:pPr>
            <w:del w:id="36" w:author="Karim Morsy" w:date="2023-10-27T15:44:00Z">
              <w:r w:rsidRPr="00CC0C94">
                <w:delText>0</w:delText>
              </w:r>
            </w:del>
          </w:p>
          <w:p w14:paraId="0E8DF561" w14:textId="77777777" w:rsidR="00316C4D" w:rsidRPr="00CC0C94" w:rsidRDefault="00316C4D" w:rsidP="002A3973">
            <w:pPr>
              <w:pStyle w:val="TAC"/>
              <w:rPr>
                <w:del w:id="37" w:author="Karim Morsy" w:date="2023-10-27T15:44:00Z"/>
              </w:rPr>
            </w:pPr>
            <w:del w:id="38" w:author="Karim Morsy" w:date="2023-10-27T15:44:00Z">
              <w:r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B4CB2" w14:textId="77777777" w:rsidR="00316C4D" w:rsidRDefault="00316C4D" w:rsidP="002A3973">
            <w:pPr>
              <w:pStyle w:val="TAC"/>
              <w:rPr>
                <w:del w:id="39" w:author="Karim Morsy" w:date="2023-10-27T15:44:00Z"/>
              </w:rPr>
            </w:pPr>
            <w:del w:id="40" w:author="Karim Morsy" w:date="2023-10-27T15:44:00Z">
              <w:r w:rsidRPr="00CC0C94">
                <w:delText>0</w:delText>
              </w:r>
            </w:del>
          </w:p>
          <w:p w14:paraId="078A4D4A" w14:textId="77777777" w:rsidR="00316C4D" w:rsidRPr="00CC0C94" w:rsidRDefault="00316C4D" w:rsidP="002A3973">
            <w:pPr>
              <w:pStyle w:val="TAC"/>
              <w:rPr>
                <w:del w:id="41" w:author="Karim Morsy" w:date="2023-10-27T15:44:00Z"/>
              </w:rPr>
            </w:pPr>
            <w:del w:id="42" w:author="Karim Morsy" w:date="2023-10-27T15:44:00Z">
              <w:r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3D6D7" w14:textId="77777777" w:rsidR="00316C4D" w:rsidRDefault="00316C4D" w:rsidP="002A3973">
            <w:pPr>
              <w:pStyle w:val="TAC"/>
              <w:rPr>
                <w:del w:id="43" w:author="Karim Morsy" w:date="2023-10-27T15:44:00Z"/>
              </w:rPr>
            </w:pPr>
            <w:del w:id="44" w:author="Karim Morsy" w:date="2023-10-27T15:44:00Z">
              <w:r w:rsidRPr="00CC0C94">
                <w:delText>0</w:delText>
              </w:r>
            </w:del>
          </w:p>
          <w:p w14:paraId="7715D077" w14:textId="77777777" w:rsidR="00316C4D" w:rsidRPr="00B64396" w:rsidRDefault="00316C4D" w:rsidP="002A3973">
            <w:pPr>
              <w:pStyle w:val="TAC"/>
              <w:rPr>
                <w:del w:id="45" w:author="Karim Morsy" w:date="2023-10-27T15:44:00Z"/>
              </w:rPr>
            </w:pPr>
            <w:del w:id="46" w:author="Karim Morsy" w:date="2023-10-27T15:44:00Z">
              <w:r>
                <w:delText>Spare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67AF" w14:textId="77777777" w:rsidR="00316C4D" w:rsidRDefault="00316C4D" w:rsidP="002A3973">
            <w:pPr>
              <w:pStyle w:val="TAC"/>
              <w:rPr>
                <w:del w:id="47" w:author="Karim Morsy" w:date="2023-10-27T15:44:00Z"/>
              </w:rPr>
            </w:pPr>
            <w:del w:id="48" w:author="Karim Morsy" w:date="2023-10-27T15:44:00Z">
              <w:r w:rsidRPr="00CC0C94">
                <w:delText>0</w:delText>
              </w:r>
            </w:del>
          </w:p>
          <w:p w14:paraId="53F56131" w14:textId="77777777" w:rsidR="00316C4D" w:rsidRPr="003F7CD6" w:rsidRDefault="00316C4D" w:rsidP="002A3973">
            <w:pPr>
              <w:pStyle w:val="TAC"/>
              <w:rPr>
                <w:del w:id="49" w:author="Karim Morsy" w:date="2023-10-27T15:44:00Z"/>
              </w:rPr>
            </w:pPr>
            <w:del w:id="50" w:author="Karim Morsy" w:date="2023-10-27T15:44:00Z">
              <w:r>
                <w:delText>Spare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6C9F" w14:textId="77777777" w:rsidR="00316C4D" w:rsidRPr="003F7CD6" w:rsidRDefault="00316C4D" w:rsidP="002A3973">
            <w:pPr>
              <w:pStyle w:val="TAC"/>
              <w:rPr>
                <w:del w:id="51" w:author="Karim Morsy" w:date="2023-10-27T15:44:00Z"/>
              </w:rPr>
            </w:pPr>
            <w:del w:id="52" w:author="Karim Morsy" w:date="2023-10-27T15:44:00Z">
              <w:r>
                <w:delText>RSPRI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BEBD" w14:textId="77777777" w:rsidR="00316C4D" w:rsidRPr="00026D83" w:rsidRDefault="00316C4D" w:rsidP="002A3973">
            <w:pPr>
              <w:pStyle w:val="TAC"/>
              <w:rPr>
                <w:del w:id="53" w:author="Karim Morsy" w:date="2023-10-27T15:44:00Z"/>
              </w:rPr>
            </w:pPr>
            <w:del w:id="54" w:author="Karim Morsy" w:date="2023-10-27T15:44:00Z">
              <w:r>
                <w:delText>RSPSI</w:delText>
              </w:r>
            </w:del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5497" w14:textId="77777777" w:rsidR="00316C4D" w:rsidRDefault="00316C4D" w:rsidP="002A3973">
            <w:pPr>
              <w:pStyle w:val="TAC"/>
              <w:rPr>
                <w:del w:id="55" w:author="Karim Morsy" w:date="2023-10-27T15:44:00Z"/>
              </w:rPr>
            </w:pPr>
            <w:del w:id="56" w:author="Karim Morsy" w:date="2023-10-27T15:44:00Z">
              <w:r>
                <w:delText>RSPCI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0F54" w14:textId="77777777" w:rsidR="00316C4D" w:rsidRPr="000C3EFC" w:rsidRDefault="00316C4D" w:rsidP="002A3973">
            <w:pPr>
              <w:pStyle w:val="TAC"/>
              <w:rPr>
                <w:del w:id="57" w:author="Karim Morsy" w:date="2023-10-27T15:44:00Z"/>
              </w:rPr>
            </w:pPr>
            <w:del w:id="58" w:author="Karim Morsy" w:date="2023-10-27T15:44:00Z">
              <w:r>
                <w:delText>RSPTI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B9E7A0" w14:textId="77777777" w:rsidR="00316C4D" w:rsidRDefault="00316C4D" w:rsidP="002A3973">
            <w:pPr>
              <w:pStyle w:val="TAL"/>
              <w:rPr>
                <w:del w:id="59" w:author="Karim Morsy" w:date="2023-10-27T15:44:00Z"/>
              </w:rPr>
            </w:pPr>
            <w:del w:id="60" w:author="Karim Morsy" w:date="2023-10-27T15:44:00Z">
              <w:r>
                <w:delText>octet 5*</w:delText>
              </w:r>
            </w:del>
          </w:p>
        </w:tc>
      </w:tr>
    </w:tbl>
    <w:p w14:paraId="59B2D49F" w14:textId="77777777" w:rsidR="00316C4D" w:rsidRPr="00CC0C94" w:rsidRDefault="00316C4D" w:rsidP="00316C4D">
      <w:pPr>
        <w:pStyle w:val="TAN"/>
      </w:pPr>
    </w:p>
    <w:p w14:paraId="3C93C3A9" w14:textId="77777777" w:rsidR="00316C4D" w:rsidRPr="00CC0C94" w:rsidRDefault="00316C4D" w:rsidP="00316C4D">
      <w:pPr>
        <w:pStyle w:val="TF"/>
      </w:pPr>
      <w:r w:rsidRPr="00CC0C94">
        <w:t>Figure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p w14:paraId="0BC5F374" w14:textId="77777777" w:rsidR="00316C4D" w:rsidRDefault="00316C4D" w:rsidP="00316C4D">
      <w:pPr>
        <w:pStyle w:val="TH"/>
      </w:pPr>
      <w:r w:rsidRPr="00CC0C94">
        <w:lastRenderedPageBreak/>
        <w:t>Table</w:t>
      </w:r>
      <w:r>
        <w:t> 8.3.2</w:t>
      </w:r>
      <w:r w:rsidRPr="00913BB3">
        <w:t>.1</w:t>
      </w:r>
      <w:r w:rsidRPr="00CC0C94">
        <w:t xml:space="preserve">: </w:t>
      </w:r>
      <w:r>
        <w:t>Requested UE policies</w:t>
      </w:r>
      <w:r w:rsidRPr="00DE01E0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32"/>
        <w:gridCol w:w="251"/>
        <w:gridCol w:w="32"/>
        <w:gridCol w:w="252"/>
        <w:gridCol w:w="32"/>
        <w:gridCol w:w="251"/>
        <w:gridCol w:w="32"/>
        <w:gridCol w:w="5922"/>
        <w:gridCol w:w="33"/>
      </w:tblGrid>
      <w:tr w:rsidR="00316C4D" w:rsidRPr="00CC0C94" w14:paraId="1C95847A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196070" w14:textId="77777777" w:rsidR="00316C4D" w:rsidRPr="00CC0C94" w:rsidRDefault="00316C4D" w:rsidP="002A39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UE policies for V2X communication over PC5 indicator (V2XPC5I) </w:t>
            </w:r>
            <w:r w:rsidRPr="00CC0C94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3</w:t>
            </w:r>
            <w:r w:rsidRPr="00CC0C94">
              <w:rPr>
                <w:lang w:eastAsia="zh-CN"/>
              </w:rPr>
              <w:t>, bit 1)</w:t>
            </w:r>
          </w:p>
        </w:tc>
      </w:tr>
      <w:tr w:rsidR="00316C4D" w14:paraId="61757507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08035B" w14:textId="77777777" w:rsidR="00316C4D" w:rsidRDefault="00316C4D" w:rsidP="002A39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316C4D" w:rsidRPr="00CC0C94" w14:paraId="44DE6A46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2176582" w14:textId="77777777" w:rsidR="00316C4D" w:rsidRPr="008E711C" w:rsidRDefault="00316C4D" w:rsidP="002A3973">
            <w:pPr>
              <w:pStyle w:val="TAL"/>
              <w:rPr>
                <w:b/>
              </w:rPr>
            </w:pPr>
            <w:r w:rsidRPr="008E711C"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69E0F8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8C5BBA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4BBDB5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45D9855F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436F860F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39FD453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5A1464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711C84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03CB49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13E7ECAE" w14:textId="77777777" w:rsidR="00316C4D" w:rsidRPr="00CC0C94" w:rsidRDefault="00316C4D" w:rsidP="002A3973">
            <w:pPr>
              <w:pStyle w:val="TAL"/>
            </w:pPr>
            <w:r>
              <w:rPr>
                <w:lang w:eastAsia="zh-CN"/>
              </w:rPr>
              <w:t>UE policies for V2X communication over PC5 not requested</w:t>
            </w:r>
          </w:p>
        </w:tc>
      </w:tr>
      <w:tr w:rsidR="00316C4D" w:rsidRPr="00CC0C94" w14:paraId="1241FC47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876C5CB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F8EB62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0EE622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438AC1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6D2DD49A" w14:textId="77777777" w:rsidR="00316C4D" w:rsidRPr="00CC0C94" w:rsidRDefault="00316C4D" w:rsidP="002A3973">
            <w:pPr>
              <w:pStyle w:val="TAL"/>
            </w:pPr>
            <w:r>
              <w:rPr>
                <w:lang w:eastAsia="zh-CN"/>
              </w:rPr>
              <w:t>UE policies for V2X communication over PC5 requested</w:t>
            </w:r>
          </w:p>
        </w:tc>
      </w:tr>
      <w:tr w:rsidR="00316C4D" w:rsidRPr="00CC0C94" w14:paraId="7B989140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0877EBAA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2954AABC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70942CE" w14:textId="77777777" w:rsidR="00316C4D" w:rsidRPr="00CC0C94" w:rsidRDefault="00316C4D" w:rsidP="002A3973">
            <w:pPr>
              <w:pStyle w:val="TAL"/>
            </w:pPr>
            <w:r>
              <w:rPr>
                <w:lang w:eastAsia="zh-CN"/>
              </w:rPr>
              <w:t>UE policies for V2X communication over Uu indicator</w:t>
            </w:r>
            <w:r>
              <w:t xml:space="preserve"> (V2XUUI)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2</w:t>
            </w:r>
            <w:r w:rsidRPr="00CC0C94">
              <w:t>)</w:t>
            </w:r>
          </w:p>
        </w:tc>
      </w:tr>
      <w:tr w:rsidR="00316C4D" w14:paraId="5829B74B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3026B63B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5DBEF4A7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369AB7C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7E49BD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83AB715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F8E7AC5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58089EBF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59979D84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1BCA0C2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6FF025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D5C81B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0E9959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C1C6D3E" w14:textId="77777777" w:rsidR="00316C4D" w:rsidRPr="00CC0C94" w:rsidRDefault="00316C4D" w:rsidP="002A3973">
            <w:pPr>
              <w:pStyle w:val="TAL"/>
            </w:pPr>
            <w:r>
              <w:rPr>
                <w:lang w:eastAsia="zh-CN"/>
              </w:rPr>
              <w:t>UE policies for V2X communication over Uu not requested</w:t>
            </w:r>
          </w:p>
        </w:tc>
      </w:tr>
      <w:tr w:rsidR="00316C4D" w:rsidRPr="00CC0C94" w14:paraId="5D5E14AF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882C16C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B43185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80A703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380C6C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5E577CDD" w14:textId="77777777" w:rsidR="00316C4D" w:rsidRPr="00CC0C94" w:rsidRDefault="00316C4D" w:rsidP="002A3973">
            <w:pPr>
              <w:pStyle w:val="TAL"/>
            </w:pPr>
            <w:r>
              <w:rPr>
                <w:lang w:eastAsia="zh-CN"/>
              </w:rPr>
              <w:t>UE policies for V2X communication over Uu requested</w:t>
            </w:r>
          </w:p>
        </w:tc>
      </w:tr>
      <w:tr w:rsidR="00316C4D" w:rsidRPr="00CC0C94" w14:paraId="5B7D8D2F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7D4C54B6" w14:textId="77777777" w:rsidR="00316C4D" w:rsidRDefault="00316C4D" w:rsidP="002A3973">
            <w:pPr>
              <w:pStyle w:val="TAL"/>
            </w:pPr>
          </w:p>
          <w:p w14:paraId="745AD3D5" w14:textId="77777777" w:rsidR="00316C4D" w:rsidRPr="00CC0C94" w:rsidRDefault="00316C4D" w:rsidP="002A3973">
            <w:pPr>
              <w:pStyle w:val="TAL"/>
            </w:pPr>
            <w:r>
              <w:t>UE policies for 5G ProSe direct discovery indicator (5PDDI) (octet 3, bit 3) (see NOTE 1)</w:t>
            </w:r>
          </w:p>
        </w:tc>
      </w:tr>
      <w:tr w:rsidR="00316C4D" w14:paraId="2304BC9B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7A9E392F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6E3A3D6C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7C45BF5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3086AB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4F2EED5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6C140F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EE6FB0F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20923872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B53434E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449F6E7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491E78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C6B867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413A449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316C4D" w:rsidRPr="00CC0C94" w14:paraId="55913113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48C4289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3E1426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3BE6CC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B60AB1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6690A184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>UE policies for 5G ProSe direct discovery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316C4D" w:rsidRPr="00CC0C94" w14:paraId="34138695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3E1483DD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775F6576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6C1EDF0A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indicator</w:t>
            </w:r>
            <w:r>
              <w:t xml:space="preserve"> (5PDCI)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 1)</w:t>
            </w:r>
          </w:p>
        </w:tc>
      </w:tr>
      <w:tr w:rsidR="00316C4D" w14:paraId="0344FFB5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1C45030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27B2EA9B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912740F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3FB2AD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5A8085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A55A932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5348B775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1833012E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5DF13C1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A05859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0E3C23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C9E53DB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5103C1EA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316C4D" w:rsidRPr="00CC0C94" w14:paraId="34B54EB1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7C10D03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41D1AF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BA108CB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BDB260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014E523B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 w:eastAsia="zh-CN"/>
              </w:rPr>
              <w:t>UE policies for 5G ProSe direct communications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316C4D" w:rsidRPr="00CC0C94" w14:paraId="3DE6F364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A98AB0E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003B0A8D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60142778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 w:rsidRPr="000123E1">
              <w:t>3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 1)</w:t>
            </w:r>
          </w:p>
        </w:tc>
      </w:tr>
      <w:tr w:rsidR="00316C4D" w14:paraId="386CAE45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74108289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18CA0EFB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C664F87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C05CC4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57B9325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0C8BED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04F2EFB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3CC90FA3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AAD64B7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8FD766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EB52B68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74F1FA2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017D3E3B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316C4D" w:rsidRPr="00CC0C94" w14:paraId="37FFF3D5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869AE85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958DC2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10210EB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74FD7E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1D1B3654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UE-to-network relay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316C4D" w:rsidRPr="00CC0C94" w14:paraId="57FF9407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7139F882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6DABF843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02DEB3AD" w14:textId="77777777" w:rsidR="00316C4D" w:rsidRDefault="00316C4D" w:rsidP="002A397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>UE-to-network relay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UNRI)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6</w:t>
            </w:r>
            <w:r w:rsidRPr="00CC0C94">
              <w:t>)</w:t>
            </w:r>
            <w:r>
              <w:t xml:space="preserve"> (see NOTE 1)</w:t>
            </w:r>
          </w:p>
          <w:p w14:paraId="349FB33D" w14:textId="77777777" w:rsidR="00316C4D" w:rsidRPr="00CC0C94" w:rsidRDefault="00316C4D" w:rsidP="002A397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Bit</w:t>
            </w:r>
          </w:p>
        </w:tc>
      </w:tr>
      <w:tr w:rsidR="00316C4D" w:rsidRPr="00CC0C94" w14:paraId="4DBDB8E0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79600FA8" w14:textId="77777777" w:rsidR="00316C4D" w:rsidRPr="008E711C" w:rsidRDefault="00316C4D" w:rsidP="002A397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545A0D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B37EE8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BC5D70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FD80827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07BF316C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026A5B32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5393D45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FF04B1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7CDB9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0FFFDFA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not requested</w:t>
            </w:r>
          </w:p>
        </w:tc>
      </w:tr>
      <w:tr w:rsidR="00316C4D" w:rsidRPr="00CC0C94" w14:paraId="4F596572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4CD7B3C1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A17E3C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18B36D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4C4C51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BCA6A35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 w:eastAsia="zh-CN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</w:t>
            </w:r>
            <w:r w:rsidRPr="007437E4">
              <w:rPr>
                <w:noProof/>
                <w:lang w:val="en-US"/>
              </w:rPr>
              <w:t xml:space="preserve">UE-to-network </w:t>
            </w:r>
            <w:r>
              <w:rPr>
                <w:rFonts w:hint="eastAsia"/>
                <w:noProof/>
                <w:lang w:val="en-US" w:eastAsia="zh-CN"/>
              </w:rPr>
              <w:t xml:space="preserve">relay </w:t>
            </w:r>
            <w:r>
              <w:rPr>
                <w:lang w:eastAsia="zh-CN"/>
              </w:rPr>
              <w:t>requested</w:t>
            </w:r>
          </w:p>
        </w:tc>
      </w:tr>
      <w:tr w:rsidR="00316C4D" w:rsidRPr="00CC0C94" w14:paraId="01D04EF9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3395995C" w14:textId="77777777" w:rsidR="00316C4D" w:rsidRDefault="00316C4D" w:rsidP="002A3973">
            <w:pPr>
              <w:pStyle w:val="TAL"/>
              <w:rPr>
                <w:lang w:eastAsia="zh-CN"/>
              </w:rPr>
            </w:pPr>
          </w:p>
          <w:p w14:paraId="0D293B30" w14:textId="77777777" w:rsidR="00316C4D" w:rsidRPr="00CC0C94" w:rsidRDefault="00316C4D" w:rsidP="002A397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Layer-3 Remote UE </w:t>
            </w:r>
            <w:r>
              <w:t>indicator (5P</w:t>
            </w:r>
            <w:r>
              <w:rPr>
                <w:rFonts w:hint="eastAsia"/>
                <w:lang w:eastAsia="zh-CN"/>
              </w:rPr>
              <w:t>3</w:t>
            </w:r>
            <w:r>
              <w:t>R</w:t>
            </w:r>
            <w:r>
              <w:rPr>
                <w:rFonts w:hint="eastAsia"/>
                <w:lang w:eastAsia="zh-CN"/>
              </w:rPr>
              <w:t>M</w:t>
            </w:r>
            <w:r>
              <w:t xml:space="preserve">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7</w:t>
            </w:r>
            <w:r w:rsidRPr="00CC0C94">
              <w:t>)</w:t>
            </w:r>
            <w:r>
              <w:t xml:space="preserve"> (see NOTE 1)</w:t>
            </w:r>
          </w:p>
        </w:tc>
      </w:tr>
      <w:tr w:rsidR="00316C4D" w14:paraId="4FC8E4D1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F725237" w14:textId="77777777" w:rsidR="00316C4D" w:rsidRDefault="00316C4D" w:rsidP="002A39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316C4D" w:rsidRPr="00CC0C94" w14:paraId="65E5F835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68FF18CA" w14:textId="77777777" w:rsidR="00316C4D" w:rsidRPr="008E711C" w:rsidRDefault="00316C4D" w:rsidP="002A397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D66E8A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FF9394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715FE2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51C3F6F5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40B0AEA6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426FF5FA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5C3C40C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E8ECF2B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7AE5E2B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175F5E48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316C4D" w:rsidRPr="00CC0C94" w14:paraId="4A20B983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5528DC83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BA06F0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4CF0B9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5FBBF3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5E2D560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Layer-3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316C4D" w:rsidRPr="00CC0C94" w14:paraId="1D748367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6479B72C" w14:textId="77777777" w:rsidR="00316C4D" w:rsidRPr="00F04D5E" w:rsidRDefault="00316C4D" w:rsidP="002A3973">
            <w:pPr>
              <w:pStyle w:val="TAL"/>
              <w:rPr>
                <w:lang w:eastAsia="zh-CN"/>
              </w:rPr>
            </w:pPr>
          </w:p>
          <w:p w14:paraId="2C74F1FF" w14:textId="77777777" w:rsidR="00316C4D" w:rsidRPr="00CC0C94" w:rsidRDefault="00316C4D" w:rsidP="002A3973">
            <w:pPr>
              <w:pStyle w:val="TAL"/>
              <w:rPr>
                <w:lang w:eastAsia="zh-CN"/>
              </w:rPr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t xml:space="preserve"> indicator (5P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RMI) </w:t>
            </w:r>
            <w:r w:rsidRPr="00CC0C94">
              <w:t xml:space="preserve">(octet </w:t>
            </w:r>
            <w:r>
              <w:t>3</w:t>
            </w:r>
            <w:r w:rsidRPr="00CC0C94">
              <w:t xml:space="preserve">, bit </w:t>
            </w:r>
            <w:r>
              <w:rPr>
                <w:rFonts w:hint="eastAsia"/>
                <w:lang w:eastAsia="zh-CN"/>
              </w:rPr>
              <w:t>8</w:t>
            </w:r>
            <w:r w:rsidRPr="00CC0C94">
              <w:t>)</w:t>
            </w:r>
            <w:r>
              <w:t xml:space="preserve"> (see NOTE 1)</w:t>
            </w:r>
          </w:p>
        </w:tc>
      </w:tr>
      <w:tr w:rsidR="00316C4D" w:rsidRPr="00F04D5E" w14:paraId="06F551B7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19E1D000" w14:textId="77777777" w:rsidR="00316C4D" w:rsidRPr="00F04D5E" w:rsidRDefault="00316C4D" w:rsidP="002A397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</w:t>
            </w:r>
          </w:p>
        </w:tc>
      </w:tr>
      <w:tr w:rsidR="00316C4D" w:rsidRPr="00CC0C94" w14:paraId="1CEF304A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0C4C986C" w14:textId="77777777" w:rsidR="00316C4D" w:rsidRPr="008E711C" w:rsidRDefault="00316C4D" w:rsidP="002A3973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18030E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DE06382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456539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ED06CE9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461DB98C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1F1C5449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CDA405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BE3694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E4AA58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0BE0DA0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 xml:space="preserve">Layer-2 Remote UE </w:t>
            </w:r>
            <w:r>
              <w:rPr>
                <w:lang w:eastAsia="zh-CN"/>
              </w:rPr>
              <w:t>not requested</w:t>
            </w:r>
          </w:p>
        </w:tc>
      </w:tr>
      <w:tr w:rsidR="00316C4D" w:rsidRPr="00CC0C94" w14:paraId="41EA7AC0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7D64049A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111727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562310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2FEB60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309AE907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>
              <w:rPr>
                <w:rFonts w:hint="eastAsia"/>
                <w:noProof/>
                <w:lang w:val="en-US" w:eastAsia="zh-CN"/>
              </w:rPr>
              <w:t>Layer-2 Remote UE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316C4D" w14:paraId="06F18319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5B73DCFB" w14:textId="77777777" w:rsidR="00316C4D" w:rsidRDefault="00316C4D" w:rsidP="002A3973">
            <w:pPr>
              <w:pStyle w:val="TAL"/>
            </w:pPr>
          </w:p>
        </w:tc>
      </w:tr>
      <w:tr w:rsidR="00316C4D" w:rsidRPr="00CC0C94" w14:paraId="77C8F193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7A3EF77F" w14:textId="77777777" w:rsidR="00316C4D" w:rsidRDefault="00316C4D" w:rsidP="002A3973">
            <w:pPr>
              <w:pStyle w:val="TAL"/>
            </w:pPr>
          </w:p>
          <w:p w14:paraId="5CA9C3CA" w14:textId="77777777" w:rsidR="00316C4D" w:rsidRPr="00CC0C94" w:rsidRDefault="00316C4D" w:rsidP="002A3973">
            <w:pPr>
              <w:pStyle w:val="TAL"/>
            </w:pPr>
            <w:r w:rsidRPr="000E25CC">
              <w:t>UE policies for 5G ProSe usage information reporting</w:t>
            </w:r>
            <w:r>
              <w:t xml:space="preserve"> indicator (5PUIRI) (octet 4, bit 1) (see NOTE 1)</w:t>
            </w:r>
          </w:p>
        </w:tc>
      </w:tr>
      <w:tr w:rsidR="00316C4D" w:rsidRPr="00CC0C94" w14:paraId="5CDF4F68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72E88265" w14:textId="77777777" w:rsidR="00316C4D" w:rsidRPr="00CC0C94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3C7DF21E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DF62637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724F93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079F99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269EA2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449C100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34468996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6BE4FED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E0D079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4E84907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E4654F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6B36E6F1" w14:textId="77777777" w:rsidR="00316C4D" w:rsidRPr="00CC0C94" w:rsidRDefault="00316C4D" w:rsidP="002A3973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316C4D" w:rsidRPr="00CC0C94" w14:paraId="44FB9A91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11917D6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AB4262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C27EBC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28DDE3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77925CB6" w14:textId="77777777" w:rsidR="00316C4D" w:rsidRPr="00CC0C94" w:rsidRDefault="00316C4D" w:rsidP="002A3973">
            <w:pPr>
              <w:pStyle w:val="TAL"/>
            </w:pPr>
            <w:r w:rsidRPr="000E25CC">
              <w:rPr>
                <w:noProof/>
                <w:lang w:val="en-US"/>
              </w:rPr>
              <w:t>UE policies for 5G ProSe usage information reporting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316C4D" w:rsidRPr="000E25CC" w14:paraId="0DFEA71B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03658E9C" w14:textId="77777777" w:rsidR="00316C4D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A1CB9A8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B0B4AB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B3DD21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DB11850" w14:textId="77777777" w:rsidR="00316C4D" w:rsidRPr="000E25CC" w:rsidRDefault="00316C4D" w:rsidP="002A3973">
            <w:pPr>
              <w:pStyle w:val="TAL"/>
              <w:rPr>
                <w:noProof/>
                <w:lang w:val="en-US"/>
              </w:rPr>
            </w:pPr>
          </w:p>
        </w:tc>
      </w:tr>
      <w:tr w:rsidR="00316C4D" w:rsidRPr="00CC0C94" w14:paraId="1E05838A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7D5D7BF7" w14:textId="77777777" w:rsidR="00316C4D" w:rsidRDefault="00316C4D" w:rsidP="002A3973">
            <w:pPr>
              <w:pStyle w:val="TAL"/>
            </w:pPr>
          </w:p>
          <w:p w14:paraId="0669A5AD" w14:textId="77777777" w:rsidR="00316C4D" w:rsidRPr="00CC0C94" w:rsidRDefault="00316C4D" w:rsidP="002A3973">
            <w:pPr>
              <w:pStyle w:val="TAL"/>
            </w:pPr>
            <w:r w:rsidRPr="000E25CC">
              <w:t xml:space="preserve">UE policies for </w:t>
            </w:r>
            <w:r>
              <w:t>A2X</w:t>
            </w:r>
            <w:r w:rsidRPr="000E25CC">
              <w:t xml:space="preserve"> </w:t>
            </w:r>
            <w:r>
              <w:t>indicator (A2XI) (octet 4, bit 2) (see NOTE 2)</w:t>
            </w:r>
          </w:p>
        </w:tc>
      </w:tr>
      <w:tr w:rsidR="00316C4D" w:rsidRPr="00CC0C94" w14:paraId="4DCED229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5494069F" w14:textId="77777777" w:rsidR="00316C4D" w:rsidRPr="00CC0C94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123F06D3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126144EA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89D8C9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F265C1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DA68CE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9796C5E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45F89758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16F59ABB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73DB5B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5725AF8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F18BC3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02F9D8A3" w14:textId="77777777" w:rsidR="00316C4D" w:rsidRPr="00CC0C94" w:rsidRDefault="00316C4D" w:rsidP="002A397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not requested</w:t>
            </w:r>
          </w:p>
        </w:tc>
      </w:tr>
      <w:tr w:rsidR="00316C4D" w:rsidRPr="00CC0C94" w14:paraId="1D6A8F55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6CD2D24D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EDAC1D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94A53D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37FC5D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7D47A74" w14:textId="77777777" w:rsidR="00316C4D" w:rsidRPr="00CC0C94" w:rsidRDefault="00316C4D" w:rsidP="002A397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noProof/>
                <w:lang w:val="en-US"/>
              </w:rPr>
              <w:t>A2X</w:t>
            </w:r>
            <w:r>
              <w:rPr>
                <w:lang w:eastAsia="zh-CN"/>
              </w:rPr>
              <w:t xml:space="preserve"> requested</w:t>
            </w:r>
          </w:p>
        </w:tc>
      </w:tr>
      <w:tr w:rsidR="00316C4D" w:rsidRPr="00CC0C94" w14:paraId="2F88C7FB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1C096588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3FA15A42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D6CBD27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5P3UURI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3</w:t>
            </w:r>
            <w:r w:rsidRPr="00CC0C94">
              <w:t>)</w:t>
            </w:r>
            <w:r>
              <w:t xml:space="preserve"> (see NOTE)</w:t>
            </w:r>
          </w:p>
        </w:tc>
      </w:tr>
      <w:tr w:rsidR="00316C4D" w14:paraId="0D73588A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C106EB1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055FB6B5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D18709D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DA4FFA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DF010CB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DC109E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41A58157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5139DF4C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3F0F7E6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E630A9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89A537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380EBC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3E2DCB5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316C4D" w:rsidRPr="00CC0C94" w14:paraId="2A31C6FD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343854C1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0184A6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EEB268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E323CC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78532EA7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316C4D" w:rsidRPr="00CC0C94" w14:paraId="1BDB11F2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52AB9760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0EB76CFB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3E4C431C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 w:rsidRPr="007437E4">
              <w:rPr>
                <w:noProof/>
                <w:lang w:val="en-US"/>
              </w:rPr>
              <w:t>UE-to-</w:t>
            </w:r>
            <w:r>
              <w:rPr>
                <w:noProof/>
                <w:lang w:val="en-US"/>
              </w:rPr>
              <w:t>UE</w:t>
            </w:r>
            <w:r w:rsidRPr="007437E4">
              <w:rPr>
                <w:noProof/>
                <w:lang w:val="en-US"/>
              </w:rPr>
              <w:t xml:space="preserve"> relay</w:t>
            </w:r>
            <w:r>
              <w:t xml:space="preserve"> indicator (</w:t>
            </w:r>
            <w:r w:rsidRPr="009F2443">
              <w:t>5P</w:t>
            </w:r>
            <w:r>
              <w:t>2</w:t>
            </w:r>
            <w:r w:rsidRPr="009F2443">
              <w:t>UURI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4</w:t>
            </w:r>
            <w:r w:rsidRPr="00CC0C94">
              <w:t>)</w:t>
            </w:r>
            <w:r>
              <w:t xml:space="preserve"> (see NOTE)</w:t>
            </w:r>
          </w:p>
        </w:tc>
      </w:tr>
      <w:tr w:rsidR="00316C4D" w14:paraId="00BC84B1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DDC8A90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54D4E372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B3B2DA0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8523D3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603A0C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43CC44B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0A4359B3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3391D837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062667D5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0A69FA9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BE829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DA59722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4A39B84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316C4D" w:rsidRPr="00CC0C94" w14:paraId="76E599AF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7D2097D5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66DCF1F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DAFC52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B2A804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887A585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UE-to-UE relay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316C4D" w:rsidRPr="00CC0C94" w14:paraId="4B37BB5A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6145BB85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150B0D29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341B43F6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 xml:space="preserve">Layer-3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5P3EUI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5</w:t>
            </w:r>
            <w:r w:rsidRPr="00CC0C94">
              <w:t>)</w:t>
            </w:r>
            <w:r>
              <w:t xml:space="preserve"> (see NOTE)</w:t>
            </w:r>
          </w:p>
        </w:tc>
      </w:tr>
      <w:tr w:rsidR="00316C4D" w14:paraId="1FB10B05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64049ABC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0453DA97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660087CB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D6673CD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755F62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7D8F94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79DF3DD4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7DD46626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1FF58DFA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A546F5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440F777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B6237F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1208FCBC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316C4D" w:rsidRPr="00CC0C94" w14:paraId="2719CE26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85FC64D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6D47539C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45F672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3B0446B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E199946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Layer-3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316C4D" w:rsidRPr="00CC0C94" w14:paraId="2286B801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40658BB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351BC3B2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254DCF70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0123E1">
              <w:rPr>
                <w:noProof/>
                <w:lang w:val="en-US"/>
              </w:rPr>
              <w:t>Layer-</w:t>
            </w:r>
            <w:r>
              <w:rPr>
                <w:noProof/>
                <w:lang w:val="en-US"/>
              </w:rPr>
              <w:t>2</w:t>
            </w:r>
            <w:r w:rsidRPr="000123E1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end UE</w:t>
            </w:r>
            <w:r>
              <w:t xml:space="preserve"> indicator (</w:t>
            </w:r>
            <w:r w:rsidRPr="009F2443">
              <w:t>5P2EUI</w:t>
            </w:r>
            <w:r>
              <w:t xml:space="preserve">) </w:t>
            </w:r>
            <w:r w:rsidRPr="00CC0C94">
              <w:t xml:space="preserve">(octet </w:t>
            </w:r>
            <w:r>
              <w:t>4</w:t>
            </w:r>
            <w:r w:rsidRPr="00CC0C94">
              <w:t xml:space="preserve">, bit </w:t>
            </w:r>
            <w:r>
              <w:t>6</w:t>
            </w:r>
            <w:r w:rsidRPr="00CC0C94">
              <w:t>)</w:t>
            </w:r>
            <w:r>
              <w:t xml:space="preserve"> (see NOTE)</w:t>
            </w:r>
          </w:p>
        </w:tc>
      </w:tr>
      <w:tr w:rsidR="00316C4D" w14:paraId="02966CE5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052F4C80" w14:textId="77777777" w:rsidR="00316C4D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33CB80B2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5FDC4EFA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1CEB91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29FAA42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25365F8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247B9338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51DDCE9D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2114ECBB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3ACA810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5C49AC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2725E5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589B1E14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not requested</w:t>
            </w:r>
          </w:p>
        </w:tc>
      </w:tr>
      <w:tr w:rsidR="00316C4D" w:rsidRPr="00CC0C94" w14:paraId="288F01DC" w14:textId="77777777" w:rsidTr="002A3973">
        <w:trPr>
          <w:gridBefore w:val="1"/>
          <w:wBefore w:w="33" w:type="dxa"/>
          <w:cantSplit/>
          <w:jc w:val="center"/>
        </w:trPr>
        <w:tc>
          <w:tcPr>
            <w:tcW w:w="283" w:type="dxa"/>
            <w:gridSpan w:val="2"/>
            <w:shd w:val="clear" w:color="auto" w:fill="FFFFFF"/>
          </w:tcPr>
          <w:p w14:paraId="454C45B6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1A1B2771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EC4E91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32F5620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5" w:type="dxa"/>
            <w:gridSpan w:val="2"/>
            <w:shd w:val="clear" w:color="auto" w:fill="FFFFFF"/>
          </w:tcPr>
          <w:p w14:paraId="4A07CEA2" w14:textId="77777777" w:rsidR="00316C4D" w:rsidRPr="00CC0C94" w:rsidRDefault="00316C4D" w:rsidP="002A3973">
            <w:pPr>
              <w:pStyle w:val="TAL"/>
            </w:pPr>
            <w:r w:rsidRPr="007437E4">
              <w:rPr>
                <w:noProof/>
                <w:lang w:val="en-US"/>
              </w:rPr>
              <w:t xml:space="preserve">UE policies for 5G ProSe </w:t>
            </w:r>
            <w:r w:rsidRPr="009C597A">
              <w:rPr>
                <w:noProof/>
                <w:lang w:val="en-US"/>
              </w:rPr>
              <w:t>Layer-2 end UE</w:t>
            </w:r>
            <w:r w:rsidRPr="009C597A">
              <w:rPr>
                <w:noProof/>
              </w:rPr>
              <w:t xml:space="preserve"> </w:t>
            </w:r>
            <w:r>
              <w:rPr>
                <w:lang w:eastAsia="zh-CN"/>
              </w:rPr>
              <w:t>requested</w:t>
            </w:r>
          </w:p>
        </w:tc>
      </w:tr>
      <w:tr w:rsidR="00316C4D" w:rsidRPr="00CC0C94" w14:paraId="6FB204DA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114719B6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590E746E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1B70FFB5" w14:textId="5204C299" w:rsidR="00316C4D" w:rsidRPr="00CC0C94" w:rsidRDefault="00316C4D" w:rsidP="002A3973">
            <w:pPr>
              <w:pStyle w:val="TAL"/>
            </w:pPr>
            <w:r w:rsidRPr="000E25CC"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del w:id="61" w:author="Karim Morsy" w:date="2023-10-27T15:44:00Z">
              <w:r>
                <w:rPr>
                  <w:lang w:eastAsia="zh-CN"/>
                </w:rPr>
                <w:delText xml:space="preserve">over PC5 </w:delText>
              </w:r>
            </w:del>
            <w:r>
              <w:t>indicator (RSP</w:t>
            </w:r>
            <w:del w:id="62" w:author="Karim Morsy" w:date="2023-10-27T15:48:00Z">
              <w:r w:rsidDel="00021FA4">
                <w:delText>PC5</w:delText>
              </w:r>
            </w:del>
            <w:r>
              <w:t>I) (octet 4, bit 7) (see NOTE 3)</w:t>
            </w:r>
          </w:p>
        </w:tc>
      </w:tr>
      <w:tr w:rsidR="00316C4D" w:rsidRPr="00CC0C94" w14:paraId="75E402D2" w14:textId="77777777" w:rsidTr="002A3973">
        <w:trPr>
          <w:gridAfter w:val="1"/>
          <w:wAfter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1A958A36" w14:textId="77777777" w:rsidR="00316C4D" w:rsidRPr="00CC0C94" w:rsidRDefault="00316C4D" w:rsidP="002A3973">
            <w:pPr>
              <w:pStyle w:val="TAL"/>
            </w:pPr>
            <w:r>
              <w:t>Bit</w:t>
            </w:r>
          </w:p>
        </w:tc>
      </w:tr>
      <w:tr w:rsidR="00316C4D" w:rsidRPr="00CC0C94" w14:paraId="77421008" w14:textId="77777777" w:rsidTr="002A3973">
        <w:trPr>
          <w:gridAfter w:val="1"/>
          <w:wAfter w:w="33" w:type="dxa"/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474D1DE3" w14:textId="77777777" w:rsidR="00316C4D" w:rsidRPr="008E711C" w:rsidRDefault="00316C4D" w:rsidP="002A3973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74806102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C1677DE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5018074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25A99EE9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282367AB" w14:textId="77777777" w:rsidTr="00021FA4">
        <w:trPr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27463CC4" w14:textId="77777777" w:rsidR="00316C4D" w:rsidRPr="008E711C" w:rsidRDefault="00316C4D" w:rsidP="002A3973">
            <w:pPr>
              <w:pStyle w:val="TAL"/>
            </w:pPr>
            <w:r w:rsidRPr="008E711C">
              <w:t>0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4C95FDB3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31329558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C981839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71E638F1" w14:textId="5EF8363E" w:rsidR="00316C4D" w:rsidRPr="00CC0C94" w:rsidRDefault="00316C4D" w:rsidP="002A397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del w:id="63" w:author="Karim Morsy" w:date="2023-10-27T15:49:00Z">
              <w:r w:rsidDel="00021FA4">
                <w:rPr>
                  <w:lang w:eastAsia="zh-CN"/>
                </w:rPr>
                <w:delText xml:space="preserve">over PC5 </w:delText>
              </w:r>
            </w:del>
            <w:r>
              <w:rPr>
                <w:lang w:eastAsia="zh-CN"/>
              </w:rPr>
              <w:t>not requested</w:t>
            </w:r>
          </w:p>
        </w:tc>
      </w:tr>
      <w:tr w:rsidR="00316C4D" w:rsidRPr="00CC0C94" w14:paraId="4C02DE2F" w14:textId="77777777" w:rsidTr="00021FA4">
        <w:trPr>
          <w:cantSplit/>
          <w:jc w:val="center"/>
        </w:trPr>
        <w:tc>
          <w:tcPr>
            <w:tcW w:w="284" w:type="dxa"/>
            <w:gridSpan w:val="2"/>
            <w:shd w:val="clear" w:color="auto" w:fill="FFFFFF"/>
          </w:tcPr>
          <w:p w14:paraId="714CD72C" w14:textId="77777777" w:rsidR="00316C4D" w:rsidRPr="00F04D5E" w:rsidRDefault="00316C4D" w:rsidP="002A3973">
            <w:pPr>
              <w:pStyle w:val="TAL"/>
            </w:pPr>
            <w:r>
              <w:t>1</w:t>
            </w:r>
          </w:p>
        </w:tc>
        <w:tc>
          <w:tcPr>
            <w:tcW w:w="283" w:type="dxa"/>
            <w:gridSpan w:val="2"/>
            <w:shd w:val="clear" w:color="auto" w:fill="FFFFFF"/>
          </w:tcPr>
          <w:p w14:paraId="2BE79AD6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F2BD44A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F7BFED5" w14:textId="77777777" w:rsidR="00316C4D" w:rsidRPr="00CC0C94" w:rsidRDefault="00316C4D" w:rsidP="002A3973">
            <w:pPr>
              <w:pStyle w:val="TAL"/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52EC3D92" w14:textId="4B44B615" w:rsidR="00316C4D" w:rsidRPr="00CC0C94" w:rsidRDefault="00316C4D" w:rsidP="002A3973">
            <w:pPr>
              <w:pStyle w:val="TAL"/>
            </w:pPr>
            <w:r w:rsidRPr="000E25CC">
              <w:rPr>
                <w:noProof/>
                <w:lang w:val="en-US"/>
              </w:rPr>
              <w:t xml:space="preserve">UE policies for </w:t>
            </w:r>
            <w:r>
              <w:rPr>
                <w:lang w:eastAsia="zh-CN"/>
              </w:rPr>
              <w:t>r</w:t>
            </w:r>
            <w:r w:rsidRPr="001601FC">
              <w:rPr>
                <w:lang w:eastAsia="zh-CN"/>
              </w:rPr>
              <w:t>anging</w:t>
            </w:r>
            <w:r>
              <w:rPr>
                <w:lang w:eastAsia="zh-CN"/>
              </w:rPr>
              <w:t xml:space="preserve"> and sidelink</w:t>
            </w:r>
            <w:r w:rsidRPr="001601F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</w:t>
            </w:r>
            <w:r w:rsidRPr="001601FC">
              <w:rPr>
                <w:lang w:eastAsia="zh-CN"/>
              </w:rPr>
              <w:t>ositioning</w:t>
            </w:r>
            <w:r>
              <w:rPr>
                <w:lang w:eastAsia="zh-CN"/>
              </w:rPr>
              <w:t xml:space="preserve"> </w:t>
            </w:r>
            <w:del w:id="64" w:author="Karim Morsy" w:date="2023-10-27T15:49:00Z">
              <w:r w:rsidDel="00021FA4">
                <w:rPr>
                  <w:lang w:eastAsia="zh-CN"/>
                </w:rPr>
                <w:delText xml:space="preserve">over PC5 </w:delText>
              </w:r>
            </w:del>
            <w:r>
              <w:rPr>
                <w:lang w:eastAsia="zh-CN"/>
              </w:rPr>
              <w:t>requested</w:t>
            </w:r>
          </w:p>
        </w:tc>
      </w:tr>
      <w:tr w:rsidR="00316C4D" w:rsidRPr="000E25CC" w:rsidDel="00D751F9" w14:paraId="1700ED5A" w14:textId="36A9CC5F" w:rsidTr="00021FA4">
        <w:trPr>
          <w:cantSplit/>
          <w:jc w:val="center"/>
          <w:del w:id="65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25128A3E" w14:textId="45263970" w:rsidR="00316C4D" w:rsidDel="00D751F9" w:rsidRDefault="00316C4D" w:rsidP="002A3973">
            <w:pPr>
              <w:pStyle w:val="TAL"/>
              <w:rPr>
                <w:del w:id="66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34E25D8" w14:textId="667662FD" w:rsidR="00316C4D" w:rsidRPr="00CC0C94" w:rsidDel="00D751F9" w:rsidRDefault="00316C4D" w:rsidP="002A3973">
            <w:pPr>
              <w:pStyle w:val="TAL"/>
              <w:rPr>
                <w:del w:id="67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80EA795" w14:textId="66C073ED" w:rsidR="00316C4D" w:rsidRPr="00CC0C94" w:rsidDel="00D751F9" w:rsidRDefault="00316C4D" w:rsidP="002A3973">
            <w:pPr>
              <w:pStyle w:val="TAL"/>
              <w:rPr>
                <w:del w:id="68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653FF058" w14:textId="002C3A25" w:rsidR="00316C4D" w:rsidRPr="00CC0C94" w:rsidDel="00D751F9" w:rsidRDefault="00316C4D" w:rsidP="002A3973">
            <w:pPr>
              <w:pStyle w:val="TAL"/>
              <w:rPr>
                <w:del w:id="69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60F44B7D" w14:textId="3BBF5843" w:rsidR="00316C4D" w:rsidRPr="000E25CC" w:rsidDel="00D751F9" w:rsidRDefault="00316C4D" w:rsidP="002A3973">
            <w:pPr>
              <w:pStyle w:val="TAL"/>
              <w:rPr>
                <w:del w:id="70" w:author="Karim Morsy" w:date="2023-10-27T16:04:00Z"/>
                <w:noProof/>
                <w:lang w:val="en-US"/>
              </w:rPr>
            </w:pPr>
          </w:p>
        </w:tc>
      </w:tr>
      <w:tr w:rsidR="00316C4D" w:rsidRPr="00CC0C94" w:rsidDel="00D751F9" w14:paraId="30A054C7" w14:textId="323A02D8" w:rsidTr="00021FA4">
        <w:trPr>
          <w:cantSplit/>
          <w:jc w:val="center"/>
          <w:del w:id="71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199E619A" w14:textId="2B122C0F" w:rsidR="00316C4D" w:rsidDel="00D751F9" w:rsidRDefault="00316C4D" w:rsidP="002A3973">
            <w:pPr>
              <w:pStyle w:val="TAL"/>
              <w:rPr>
                <w:del w:id="72" w:author="Karim Morsy" w:date="2023-10-27T16:04:00Z"/>
              </w:rPr>
            </w:pPr>
          </w:p>
          <w:p w14:paraId="6C13047E" w14:textId="102D3AEB" w:rsidR="00316C4D" w:rsidRPr="00CC0C94" w:rsidDel="00D751F9" w:rsidRDefault="00316C4D" w:rsidP="002A3973">
            <w:pPr>
              <w:pStyle w:val="TAL"/>
              <w:rPr>
                <w:del w:id="73" w:author="Karim Morsy" w:date="2023-10-27T16:04:00Z"/>
              </w:rPr>
            </w:pPr>
            <w:del w:id="74" w:author="Karim Morsy" w:date="2023-10-27T16:04:00Z">
              <w:r w:rsidRPr="000E25CC" w:rsidDel="00D751F9">
                <w:delText>UE policies for</w:delText>
              </w:r>
              <w:r w:rsidDel="00D751F9">
                <w:delText xml:space="preserve">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l</w:delText>
              </w:r>
              <w:r w:rsidRPr="00B14833" w:rsidDel="00D751F9">
                <w:rPr>
                  <w:rFonts w:eastAsia="DengXian"/>
                  <w:lang w:eastAsia="zh-CN"/>
                </w:rPr>
                <w:delText>ocated UE</w:delText>
              </w:r>
              <w:r w:rsidDel="00D751F9">
                <w:delText xml:space="preserve"> indicator (RSPLI) (octet 4, bit 8) (see NOTE 3)</w:delText>
              </w:r>
            </w:del>
          </w:p>
        </w:tc>
      </w:tr>
      <w:tr w:rsidR="00316C4D" w:rsidRPr="00CC0C94" w:rsidDel="00D751F9" w14:paraId="0653E1C9" w14:textId="398CC423" w:rsidTr="00021FA4">
        <w:trPr>
          <w:cantSplit/>
          <w:jc w:val="center"/>
          <w:del w:id="75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11E12BA4" w14:textId="6DF05F81" w:rsidR="00316C4D" w:rsidRPr="00CC0C94" w:rsidDel="00D751F9" w:rsidRDefault="00316C4D" w:rsidP="002A3973">
            <w:pPr>
              <w:pStyle w:val="TAL"/>
              <w:rPr>
                <w:del w:id="76" w:author="Karim Morsy" w:date="2023-10-27T16:04:00Z"/>
              </w:rPr>
            </w:pPr>
            <w:del w:id="77" w:author="Karim Morsy" w:date="2023-10-27T16:04:00Z">
              <w:r w:rsidDel="00D751F9">
                <w:delText>Bit</w:delText>
              </w:r>
            </w:del>
          </w:p>
        </w:tc>
      </w:tr>
      <w:tr w:rsidR="00316C4D" w:rsidRPr="00CC0C94" w:rsidDel="00D751F9" w14:paraId="3A9716CF" w14:textId="4AC2889D" w:rsidTr="00021FA4">
        <w:trPr>
          <w:cantSplit/>
          <w:jc w:val="center"/>
          <w:del w:id="78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5B09A021" w14:textId="7576982C" w:rsidR="00316C4D" w:rsidRPr="008E711C" w:rsidDel="00D751F9" w:rsidRDefault="00316C4D" w:rsidP="002A3973">
            <w:pPr>
              <w:pStyle w:val="TAL"/>
              <w:rPr>
                <w:del w:id="79" w:author="Karim Morsy" w:date="2023-10-27T16:04:00Z"/>
                <w:b/>
              </w:rPr>
            </w:pPr>
            <w:del w:id="80" w:author="Karim Morsy" w:date="2023-10-27T16:04:00Z">
              <w:r w:rsidDel="00D751F9">
                <w:rPr>
                  <w:b/>
                </w:rPr>
                <w:delText>8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1B50F01A" w14:textId="61B8CFE3" w:rsidR="00316C4D" w:rsidRPr="00CC0C94" w:rsidDel="00D751F9" w:rsidRDefault="00316C4D" w:rsidP="002A3973">
            <w:pPr>
              <w:pStyle w:val="TAL"/>
              <w:rPr>
                <w:del w:id="81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B17CE52" w14:textId="0A0C13B5" w:rsidR="00316C4D" w:rsidRPr="00CC0C94" w:rsidDel="00D751F9" w:rsidRDefault="00316C4D" w:rsidP="002A3973">
            <w:pPr>
              <w:pStyle w:val="TAL"/>
              <w:rPr>
                <w:del w:id="82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B52CE19" w14:textId="0C5CAADF" w:rsidR="00316C4D" w:rsidRPr="00CC0C94" w:rsidDel="00D751F9" w:rsidRDefault="00316C4D" w:rsidP="002A3973">
            <w:pPr>
              <w:pStyle w:val="TAL"/>
              <w:rPr>
                <w:del w:id="83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22B9524D" w14:textId="5A13F59E" w:rsidR="00316C4D" w:rsidRPr="00CC0C94" w:rsidDel="00D751F9" w:rsidRDefault="00316C4D" w:rsidP="002A3973">
            <w:pPr>
              <w:pStyle w:val="TAL"/>
              <w:rPr>
                <w:del w:id="84" w:author="Karim Morsy" w:date="2023-10-27T16:04:00Z"/>
              </w:rPr>
            </w:pPr>
          </w:p>
        </w:tc>
      </w:tr>
      <w:tr w:rsidR="00316C4D" w:rsidRPr="00CC0C94" w:rsidDel="00D751F9" w14:paraId="453DCF33" w14:textId="41FDED6F" w:rsidTr="002A3973">
        <w:trPr>
          <w:gridAfter w:val="1"/>
          <w:wAfter w:w="33" w:type="dxa"/>
          <w:cantSplit/>
          <w:jc w:val="center"/>
          <w:del w:id="85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3C6DF65F" w14:textId="25099F39" w:rsidR="00316C4D" w:rsidRPr="008E711C" w:rsidDel="00D751F9" w:rsidRDefault="00316C4D" w:rsidP="002A3973">
            <w:pPr>
              <w:pStyle w:val="TAL"/>
              <w:rPr>
                <w:del w:id="86" w:author="Karim Morsy" w:date="2023-10-27T16:04:00Z"/>
              </w:rPr>
            </w:pPr>
            <w:del w:id="87" w:author="Karim Morsy" w:date="2023-10-27T16:04:00Z">
              <w:r w:rsidRPr="008E711C" w:rsidDel="00D751F9">
                <w:delText>0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619170E7" w14:textId="7D2E1DCD" w:rsidR="00316C4D" w:rsidRPr="00CC0C94" w:rsidDel="00D751F9" w:rsidRDefault="00316C4D" w:rsidP="002A3973">
            <w:pPr>
              <w:pStyle w:val="TAL"/>
              <w:rPr>
                <w:del w:id="88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3A53851" w14:textId="6D3A4857" w:rsidR="00316C4D" w:rsidRPr="00CC0C94" w:rsidDel="00D751F9" w:rsidRDefault="00316C4D" w:rsidP="002A3973">
            <w:pPr>
              <w:pStyle w:val="TAL"/>
              <w:rPr>
                <w:del w:id="89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46E5292" w14:textId="6FF63002" w:rsidR="00316C4D" w:rsidRPr="00CC0C94" w:rsidDel="00D751F9" w:rsidRDefault="00316C4D" w:rsidP="002A3973">
            <w:pPr>
              <w:pStyle w:val="TAL"/>
              <w:rPr>
                <w:del w:id="90" w:author="Karim Morsy" w:date="2023-10-27T16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67626807" w14:textId="079032EA" w:rsidR="00316C4D" w:rsidRPr="00CC0C94" w:rsidDel="00D751F9" w:rsidRDefault="00316C4D" w:rsidP="002A3973">
            <w:pPr>
              <w:pStyle w:val="TAL"/>
              <w:rPr>
                <w:del w:id="91" w:author="Karim Morsy" w:date="2023-10-27T16:04:00Z"/>
              </w:rPr>
            </w:pPr>
            <w:del w:id="92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</w:delText>
              </w:r>
              <w:r w:rsidRPr="001601FC" w:rsidDel="00D751F9">
                <w:rPr>
                  <w:lang w:eastAsia="zh-CN"/>
                </w:rPr>
                <w:delText>anging</w:delText>
              </w:r>
              <w:r w:rsidDel="00D751F9">
                <w:rPr>
                  <w:lang w:eastAsia="zh-CN"/>
                </w:rPr>
                <w:delText xml:space="preserve"> and sidelink</w:delText>
              </w:r>
              <w:r w:rsidRPr="001601FC" w:rsidDel="00D751F9">
                <w:rPr>
                  <w:lang w:eastAsia="zh-CN"/>
                </w:rPr>
                <w:delText xml:space="preserve"> </w:delText>
              </w:r>
              <w:r w:rsidDel="00D751F9">
                <w:rPr>
                  <w:lang w:eastAsia="zh-CN"/>
                </w:rPr>
                <w:delText>p</w:delText>
              </w:r>
              <w:r w:rsidRPr="001601FC" w:rsidDel="00D751F9">
                <w:rPr>
                  <w:lang w:eastAsia="zh-CN"/>
                </w:rPr>
                <w:delText>ositioning</w:delText>
              </w:r>
              <w:r w:rsidDel="00D751F9">
                <w:rPr>
                  <w:lang w:eastAsia="zh-CN"/>
                </w:rPr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l</w:delText>
              </w:r>
              <w:r w:rsidRPr="00B14833" w:rsidDel="00D751F9">
                <w:rPr>
                  <w:rFonts w:eastAsia="DengXian"/>
                  <w:lang w:eastAsia="zh-CN"/>
                </w:rPr>
                <w:delText>ocated UE</w:delText>
              </w:r>
              <w:r w:rsidDel="00D751F9">
                <w:delText xml:space="preserve"> </w:delText>
              </w:r>
              <w:r w:rsidDel="00D751F9">
                <w:rPr>
                  <w:lang w:eastAsia="zh-CN"/>
                </w:rPr>
                <w:delText>not requested</w:delText>
              </w:r>
            </w:del>
          </w:p>
        </w:tc>
      </w:tr>
      <w:tr w:rsidR="00316C4D" w:rsidRPr="00CC0C94" w:rsidDel="00D751F9" w14:paraId="44862DB6" w14:textId="08A67B46" w:rsidTr="002A3973">
        <w:trPr>
          <w:gridAfter w:val="1"/>
          <w:wAfter w:w="33" w:type="dxa"/>
          <w:cantSplit/>
          <w:jc w:val="center"/>
          <w:del w:id="93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6F42BEA0" w14:textId="71F08DC3" w:rsidR="00316C4D" w:rsidRPr="00F04D5E" w:rsidDel="00D751F9" w:rsidRDefault="00316C4D" w:rsidP="002A3973">
            <w:pPr>
              <w:pStyle w:val="TAL"/>
              <w:rPr>
                <w:del w:id="94" w:author="Karim Morsy" w:date="2023-10-27T16:04:00Z"/>
              </w:rPr>
            </w:pPr>
            <w:del w:id="95" w:author="Karim Morsy" w:date="2023-10-27T16:04:00Z">
              <w:r w:rsidDel="00D751F9">
                <w:delText>1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6E97FDED" w14:textId="347B612F" w:rsidR="00316C4D" w:rsidRPr="00CC0C94" w:rsidDel="00D751F9" w:rsidRDefault="00316C4D" w:rsidP="002A3973">
            <w:pPr>
              <w:pStyle w:val="TAL"/>
              <w:rPr>
                <w:del w:id="96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7F56C66" w14:textId="7C4C1EEA" w:rsidR="00316C4D" w:rsidRPr="00CC0C94" w:rsidDel="00D751F9" w:rsidRDefault="00316C4D" w:rsidP="002A3973">
            <w:pPr>
              <w:pStyle w:val="TAL"/>
              <w:rPr>
                <w:del w:id="97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7D4C7645" w14:textId="0F4AE4DB" w:rsidR="00316C4D" w:rsidRPr="00CC0C94" w:rsidDel="00D751F9" w:rsidRDefault="00316C4D" w:rsidP="002A3973">
            <w:pPr>
              <w:pStyle w:val="TAL"/>
              <w:rPr>
                <w:del w:id="98" w:author="Karim Morsy" w:date="2023-10-27T16:04:00Z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14:paraId="79622083" w14:textId="728237E0" w:rsidR="00316C4D" w:rsidRPr="00CC0C94" w:rsidDel="00D751F9" w:rsidRDefault="00316C4D" w:rsidP="002A3973">
            <w:pPr>
              <w:pStyle w:val="TAL"/>
              <w:rPr>
                <w:del w:id="99" w:author="Karim Morsy" w:date="2023-10-27T16:04:00Z"/>
              </w:rPr>
            </w:pPr>
            <w:del w:id="100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</w:delText>
              </w:r>
              <w:r w:rsidRPr="001601FC" w:rsidDel="00D751F9">
                <w:rPr>
                  <w:lang w:eastAsia="zh-CN"/>
                </w:rPr>
                <w:delText>anging</w:delText>
              </w:r>
              <w:r w:rsidDel="00D751F9">
                <w:rPr>
                  <w:lang w:eastAsia="zh-CN"/>
                </w:rPr>
                <w:delText xml:space="preserve"> and sidelink</w:delText>
              </w:r>
              <w:r w:rsidRPr="001601FC" w:rsidDel="00D751F9">
                <w:rPr>
                  <w:lang w:eastAsia="zh-CN"/>
                </w:rPr>
                <w:delText xml:space="preserve"> </w:delText>
              </w:r>
              <w:r w:rsidDel="00D751F9">
                <w:rPr>
                  <w:lang w:eastAsia="zh-CN"/>
                </w:rPr>
                <w:delText>p</w:delText>
              </w:r>
              <w:r w:rsidRPr="001601FC" w:rsidDel="00D751F9">
                <w:rPr>
                  <w:lang w:eastAsia="zh-CN"/>
                </w:rPr>
                <w:delText>ositioning</w:delText>
              </w:r>
              <w:r w:rsidDel="00D751F9">
                <w:rPr>
                  <w:lang w:eastAsia="zh-CN"/>
                </w:rPr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l</w:delText>
              </w:r>
              <w:r w:rsidRPr="00B14833" w:rsidDel="00D751F9">
                <w:rPr>
                  <w:rFonts w:eastAsia="DengXian"/>
                  <w:lang w:eastAsia="zh-CN"/>
                </w:rPr>
                <w:delText>ocated UE</w:delText>
              </w:r>
              <w:r w:rsidDel="00D751F9">
                <w:rPr>
                  <w:lang w:eastAsia="zh-CN"/>
                </w:rPr>
                <w:delText xml:space="preserve"> requested</w:delText>
              </w:r>
            </w:del>
          </w:p>
        </w:tc>
      </w:tr>
      <w:tr w:rsidR="00316C4D" w:rsidRPr="000E25CC" w:rsidDel="00D751F9" w14:paraId="74D45CB9" w14:textId="5B44A455" w:rsidTr="002A3973">
        <w:trPr>
          <w:gridAfter w:val="1"/>
          <w:wAfter w:w="33" w:type="dxa"/>
          <w:cantSplit/>
          <w:jc w:val="center"/>
          <w:del w:id="101" w:author="Karim Morsy" w:date="2023-10-27T16:04:00Z"/>
        </w:trPr>
        <w:tc>
          <w:tcPr>
            <w:tcW w:w="7088" w:type="dxa"/>
            <w:gridSpan w:val="10"/>
            <w:shd w:val="clear" w:color="auto" w:fill="FFFFFF"/>
          </w:tcPr>
          <w:p w14:paraId="6EF62AC9" w14:textId="75D3D94F" w:rsidR="00316C4D" w:rsidRPr="00A94F54" w:rsidDel="00D751F9" w:rsidRDefault="00316C4D" w:rsidP="002A3973">
            <w:pPr>
              <w:pStyle w:val="TAL"/>
              <w:rPr>
                <w:del w:id="102" w:author="Karim Morsy" w:date="2023-10-27T16:04:00Z"/>
              </w:rPr>
            </w:pPr>
          </w:p>
        </w:tc>
      </w:tr>
      <w:tr w:rsidR="00316C4D" w:rsidRPr="000E25CC" w:rsidDel="00D751F9" w14:paraId="2A650623" w14:textId="63A6D65F" w:rsidTr="002A3973">
        <w:trPr>
          <w:gridAfter w:val="1"/>
          <w:wAfter w:w="33" w:type="dxa"/>
          <w:cantSplit/>
          <w:jc w:val="center"/>
          <w:del w:id="103" w:author="Karim Morsy" w:date="2023-10-27T16:04:00Z"/>
        </w:trPr>
        <w:tc>
          <w:tcPr>
            <w:tcW w:w="7088" w:type="dxa"/>
            <w:gridSpan w:val="10"/>
            <w:shd w:val="clear" w:color="auto" w:fill="FFFFFF"/>
          </w:tcPr>
          <w:p w14:paraId="24D7726A" w14:textId="73613BCC" w:rsidR="00316C4D" w:rsidDel="00D751F9" w:rsidRDefault="00316C4D" w:rsidP="002A3973">
            <w:pPr>
              <w:pStyle w:val="TAL"/>
              <w:rPr>
                <w:del w:id="104" w:author="Karim Morsy" w:date="2023-10-27T16:04:00Z"/>
              </w:rPr>
            </w:pPr>
          </w:p>
          <w:p w14:paraId="11F62137" w14:textId="3AB24250" w:rsidR="00316C4D" w:rsidRPr="000E25CC" w:rsidDel="00D751F9" w:rsidRDefault="00316C4D" w:rsidP="002A3973">
            <w:pPr>
              <w:pStyle w:val="TAL"/>
              <w:rPr>
                <w:del w:id="105" w:author="Karim Morsy" w:date="2023-10-27T16:04:00Z"/>
                <w:lang w:val="en-US"/>
                <w:rPrChange w:id="106" w:author="Karim Morsy" w:date="2023-10-27T15:44:00Z">
                  <w:rPr>
                    <w:del w:id="107" w:author="Karim Morsy" w:date="2023-10-27T16:04:00Z"/>
                  </w:rPr>
                </w:rPrChange>
              </w:rPr>
            </w:pPr>
            <w:del w:id="108" w:author="Karim Morsy" w:date="2023-10-27T16:04:00Z">
              <w:r w:rsidRPr="000E25CC" w:rsidDel="00D751F9">
                <w:delText xml:space="preserve">UE policies for </w:delText>
              </w:r>
              <w:r w:rsidDel="00D751F9">
                <w:rPr>
                  <w:lang w:eastAsia="zh-CN"/>
                </w:rPr>
                <w:delText xml:space="preserve">ranging and sidelink positioning </w:delText>
              </w:r>
              <w:r w:rsidDel="00D751F9">
                <w:rPr>
                  <w:rFonts w:eastAsia="DengXian"/>
                  <w:lang w:eastAsia="zh-CN"/>
                </w:rPr>
                <w:delText xml:space="preserve">target UE </w:delText>
              </w:r>
              <w:r w:rsidDel="00D751F9">
                <w:delText>indicator (RSPTI) (octet 5, bit 1) (see NOTE 3)</w:delText>
              </w:r>
            </w:del>
          </w:p>
        </w:tc>
      </w:tr>
      <w:tr w:rsidR="00316C4D" w:rsidRPr="00CC0C94" w:rsidDel="00D751F9" w14:paraId="1B437C08" w14:textId="0ECBA6EB" w:rsidTr="00021FA4">
        <w:trPr>
          <w:cantSplit/>
          <w:jc w:val="center"/>
          <w:del w:id="109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41B6C229" w14:textId="0D764F44" w:rsidR="00316C4D" w:rsidRPr="00CC0C94" w:rsidDel="00D751F9" w:rsidRDefault="00316C4D" w:rsidP="002A3973">
            <w:pPr>
              <w:pStyle w:val="TAL"/>
              <w:rPr>
                <w:del w:id="110" w:author="Karim Morsy" w:date="2023-10-27T16:04:00Z"/>
              </w:rPr>
            </w:pPr>
            <w:del w:id="111" w:author="Karim Morsy" w:date="2023-10-27T16:04:00Z">
              <w:r w:rsidDel="00D751F9">
                <w:delText>Bit</w:delText>
              </w:r>
            </w:del>
          </w:p>
        </w:tc>
      </w:tr>
      <w:tr w:rsidR="00316C4D" w:rsidRPr="00CC0C94" w:rsidDel="00D751F9" w14:paraId="58C27945" w14:textId="6C26A007" w:rsidTr="00021FA4">
        <w:trPr>
          <w:cantSplit/>
          <w:jc w:val="center"/>
          <w:del w:id="112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06FA1048" w14:textId="69601307" w:rsidR="00316C4D" w:rsidRPr="008E711C" w:rsidDel="00D751F9" w:rsidRDefault="00316C4D" w:rsidP="002A3973">
            <w:pPr>
              <w:pStyle w:val="TAL"/>
              <w:rPr>
                <w:del w:id="113" w:author="Karim Morsy" w:date="2023-10-27T16:04:00Z"/>
                <w:b/>
              </w:rPr>
            </w:pPr>
            <w:del w:id="114" w:author="Karim Morsy" w:date="2023-10-27T16:04:00Z">
              <w:r w:rsidDel="00D751F9">
                <w:rPr>
                  <w:b/>
                </w:rPr>
                <w:delText>1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424F57AC" w14:textId="25C6EA15" w:rsidR="00316C4D" w:rsidRPr="00CC0C94" w:rsidDel="00D751F9" w:rsidRDefault="00316C4D" w:rsidP="002A3973">
            <w:pPr>
              <w:pStyle w:val="TAL"/>
              <w:rPr>
                <w:del w:id="115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8E34031" w14:textId="5B0EE8BE" w:rsidR="00316C4D" w:rsidRPr="00CC0C94" w:rsidDel="00D751F9" w:rsidRDefault="00316C4D" w:rsidP="002A3973">
            <w:pPr>
              <w:pStyle w:val="TAL"/>
              <w:rPr>
                <w:del w:id="116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122886B" w14:textId="660394F1" w:rsidR="00316C4D" w:rsidRPr="00CC0C94" w:rsidDel="00D751F9" w:rsidRDefault="00316C4D" w:rsidP="002A3973">
            <w:pPr>
              <w:pStyle w:val="TAL"/>
              <w:rPr>
                <w:del w:id="117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64D84B02" w14:textId="3275CC2D" w:rsidR="00316C4D" w:rsidRPr="00CC0C94" w:rsidDel="00D751F9" w:rsidRDefault="00316C4D" w:rsidP="002A3973">
            <w:pPr>
              <w:pStyle w:val="TAL"/>
              <w:rPr>
                <w:del w:id="118" w:author="Karim Morsy" w:date="2023-10-27T16:04:00Z"/>
              </w:rPr>
            </w:pPr>
          </w:p>
        </w:tc>
      </w:tr>
      <w:tr w:rsidR="00316C4D" w:rsidRPr="00CC0C94" w:rsidDel="00D751F9" w14:paraId="7A4195EA" w14:textId="5F56883A" w:rsidTr="00021FA4">
        <w:trPr>
          <w:cantSplit/>
          <w:jc w:val="center"/>
          <w:del w:id="119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37B33B56" w14:textId="5312320C" w:rsidR="00316C4D" w:rsidRPr="008E711C" w:rsidDel="00D751F9" w:rsidRDefault="00316C4D" w:rsidP="002A3973">
            <w:pPr>
              <w:pStyle w:val="TAL"/>
              <w:rPr>
                <w:del w:id="120" w:author="Karim Morsy" w:date="2023-10-27T16:04:00Z"/>
              </w:rPr>
            </w:pPr>
            <w:del w:id="121" w:author="Karim Morsy" w:date="2023-10-27T16:04:00Z">
              <w:r w:rsidRPr="008E711C" w:rsidDel="00D751F9">
                <w:delText>0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71F821F7" w14:textId="7C16D9DC" w:rsidR="00316C4D" w:rsidRPr="00CC0C94" w:rsidDel="00D751F9" w:rsidRDefault="00316C4D" w:rsidP="002A3973">
            <w:pPr>
              <w:pStyle w:val="TAL"/>
              <w:rPr>
                <w:del w:id="122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573BE4C2" w14:textId="13B0D585" w:rsidR="00316C4D" w:rsidRPr="00CC0C94" w:rsidDel="00D751F9" w:rsidRDefault="00316C4D" w:rsidP="002A3973">
            <w:pPr>
              <w:pStyle w:val="TAL"/>
              <w:rPr>
                <w:del w:id="123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2FC3D333" w14:textId="01FC07E4" w:rsidR="00316C4D" w:rsidRPr="00CC0C94" w:rsidDel="00D751F9" w:rsidRDefault="00316C4D" w:rsidP="002A3973">
            <w:pPr>
              <w:pStyle w:val="TAL"/>
              <w:rPr>
                <w:del w:id="124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068A1483" w14:textId="2F5EB51B" w:rsidR="00316C4D" w:rsidRPr="00CC0C94" w:rsidDel="00D751F9" w:rsidRDefault="00316C4D" w:rsidP="002A3973">
            <w:pPr>
              <w:pStyle w:val="TAL"/>
              <w:rPr>
                <w:del w:id="125" w:author="Karim Morsy" w:date="2023-10-27T16:04:00Z"/>
              </w:rPr>
            </w:pPr>
            <w:del w:id="126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target</w:delText>
              </w:r>
              <w:r w:rsidRPr="00B14833" w:rsidDel="00D751F9">
                <w:rPr>
                  <w:rFonts w:eastAsia="DengXian"/>
                  <w:lang w:eastAsia="zh-CN"/>
                </w:rPr>
                <w:delText xml:space="preserve"> UE</w:delText>
              </w:r>
              <w:r w:rsidDel="00D751F9">
                <w:rPr>
                  <w:lang w:eastAsia="zh-CN"/>
                </w:rPr>
                <w:delText xml:space="preserve"> not requested</w:delText>
              </w:r>
            </w:del>
          </w:p>
        </w:tc>
      </w:tr>
      <w:tr w:rsidR="00316C4D" w:rsidRPr="00CC0C94" w:rsidDel="00D751F9" w14:paraId="4906446B" w14:textId="4226D454" w:rsidTr="00021FA4">
        <w:trPr>
          <w:cantSplit/>
          <w:jc w:val="center"/>
          <w:del w:id="127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41213848" w14:textId="5A140399" w:rsidR="00316C4D" w:rsidRPr="00F04D5E" w:rsidDel="00D751F9" w:rsidRDefault="00316C4D" w:rsidP="002A3973">
            <w:pPr>
              <w:pStyle w:val="TAL"/>
              <w:rPr>
                <w:del w:id="128" w:author="Karim Morsy" w:date="2023-10-27T16:04:00Z"/>
              </w:rPr>
            </w:pPr>
            <w:del w:id="129" w:author="Karim Morsy" w:date="2023-10-27T16:04:00Z">
              <w:r w:rsidDel="00D751F9">
                <w:delText>1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3278E8D1" w14:textId="4CDAFA85" w:rsidR="00316C4D" w:rsidRPr="00CC0C94" w:rsidDel="00D751F9" w:rsidRDefault="00316C4D" w:rsidP="002A3973">
            <w:pPr>
              <w:pStyle w:val="TAL"/>
              <w:rPr>
                <w:del w:id="130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388586A" w14:textId="07C9966A" w:rsidR="00316C4D" w:rsidRPr="00CC0C94" w:rsidDel="00D751F9" w:rsidRDefault="00316C4D" w:rsidP="002A3973">
            <w:pPr>
              <w:pStyle w:val="TAL"/>
              <w:rPr>
                <w:del w:id="131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0B4C715" w14:textId="5B9C08AB" w:rsidR="00316C4D" w:rsidRPr="00CC0C94" w:rsidDel="00D751F9" w:rsidRDefault="00316C4D" w:rsidP="002A3973">
            <w:pPr>
              <w:pStyle w:val="TAL"/>
              <w:rPr>
                <w:del w:id="132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32462BAC" w14:textId="1BAC7590" w:rsidR="00316C4D" w:rsidRPr="00CC0C94" w:rsidDel="00D751F9" w:rsidRDefault="00316C4D" w:rsidP="002A3973">
            <w:pPr>
              <w:pStyle w:val="TAL"/>
              <w:rPr>
                <w:del w:id="133" w:author="Karim Morsy" w:date="2023-10-27T16:04:00Z"/>
              </w:rPr>
            </w:pPr>
            <w:del w:id="134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target</w:delText>
              </w:r>
              <w:r w:rsidRPr="00B14833" w:rsidDel="00D751F9">
                <w:rPr>
                  <w:rFonts w:eastAsia="DengXian"/>
                  <w:lang w:eastAsia="zh-CN"/>
                </w:rPr>
                <w:delText xml:space="preserve"> UE</w:delText>
              </w:r>
              <w:r w:rsidDel="00D751F9">
                <w:rPr>
                  <w:lang w:eastAsia="zh-CN"/>
                </w:rPr>
                <w:delText xml:space="preserve"> requested</w:delText>
              </w:r>
            </w:del>
          </w:p>
        </w:tc>
      </w:tr>
      <w:tr w:rsidR="00316C4D" w:rsidDel="00D751F9" w14:paraId="72D6E8B7" w14:textId="7F9708A2" w:rsidTr="00021FA4">
        <w:trPr>
          <w:cantSplit/>
          <w:jc w:val="center"/>
          <w:del w:id="135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107BA789" w14:textId="66AC6B23" w:rsidR="00316C4D" w:rsidDel="00D751F9" w:rsidRDefault="00316C4D" w:rsidP="002A3973">
            <w:pPr>
              <w:pStyle w:val="TAL"/>
              <w:rPr>
                <w:del w:id="136" w:author="Karim Morsy" w:date="2023-10-27T16:04:00Z"/>
              </w:rPr>
            </w:pPr>
          </w:p>
        </w:tc>
      </w:tr>
      <w:tr w:rsidR="00316C4D" w:rsidRPr="00CC0C94" w:rsidDel="00D751F9" w14:paraId="1F072965" w14:textId="5779D655" w:rsidTr="00021FA4">
        <w:trPr>
          <w:cantSplit/>
          <w:jc w:val="center"/>
          <w:del w:id="137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39AAAC4B" w14:textId="603336C5" w:rsidR="00316C4D" w:rsidDel="00D751F9" w:rsidRDefault="00316C4D" w:rsidP="002A3973">
            <w:pPr>
              <w:pStyle w:val="TAL"/>
              <w:rPr>
                <w:del w:id="138" w:author="Karim Morsy" w:date="2023-10-27T16:04:00Z"/>
              </w:rPr>
            </w:pPr>
          </w:p>
          <w:p w14:paraId="63A07DCE" w14:textId="3B376711" w:rsidR="00316C4D" w:rsidRPr="00CC0C94" w:rsidDel="00D751F9" w:rsidRDefault="00316C4D" w:rsidP="002A3973">
            <w:pPr>
              <w:pStyle w:val="TAL"/>
              <w:rPr>
                <w:del w:id="139" w:author="Karim Morsy" w:date="2023-10-27T16:04:00Z"/>
              </w:rPr>
            </w:pPr>
            <w:del w:id="140" w:author="Karim Morsy" w:date="2023-10-27T16:04:00Z">
              <w:r w:rsidRPr="000E25CC" w:rsidDel="00D751F9">
                <w:delText xml:space="preserve">UE policies for </w:delText>
              </w:r>
              <w:r w:rsidDel="00D751F9">
                <w:rPr>
                  <w:lang w:eastAsia="zh-CN"/>
                </w:rPr>
                <w:delText xml:space="preserve">ranging and sidelink positioning </w:delText>
              </w:r>
              <w:r w:rsidDel="00D751F9">
                <w:rPr>
                  <w:rFonts w:eastAsia="DengXian"/>
                  <w:lang w:eastAsia="zh-CN"/>
                </w:rPr>
                <w:delText xml:space="preserve">client UE </w:delText>
              </w:r>
              <w:r w:rsidDel="00D751F9">
                <w:delText>indicator (RSPCI) (octet 5, bit 2) (see NOTE 3)</w:delText>
              </w:r>
            </w:del>
          </w:p>
        </w:tc>
      </w:tr>
      <w:tr w:rsidR="00316C4D" w:rsidRPr="00CC0C94" w:rsidDel="00D751F9" w14:paraId="55B25171" w14:textId="174FAF14" w:rsidTr="00021FA4">
        <w:trPr>
          <w:cantSplit/>
          <w:jc w:val="center"/>
          <w:del w:id="141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70CBCE32" w14:textId="0F4CFB41" w:rsidR="00316C4D" w:rsidRPr="00CC0C94" w:rsidDel="00D751F9" w:rsidRDefault="00316C4D" w:rsidP="002A3973">
            <w:pPr>
              <w:pStyle w:val="TAL"/>
              <w:rPr>
                <w:del w:id="142" w:author="Karim Morsy" w:date="2023-10-27T16:04:00Z"/>
              </w:rPr>
            </w:pPr>
            <w:del w:id="143" w:author="Karim Morsy" w:date="2023-10-27T16:04:00Z">
              <w:r w:rsidDel="00D751F9">
                <w:delText>Bit</w:delText>
              </w:r>
            </w:del>
          </w:p>
        </w:tc>
      </w:tr>
      <w:tr w:rsidR="00316C4D" w:rsidRPr="00CC0C94" w:rsidDel="00D751F9" w14:paraId="6B765F66" w14:textId="349E80EA" w:rsidTr="00021FA4">
        <w:trPr>
          <w:cantSplit/>
          <w:jc w:val="center"/>
          <w:del w:id="144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34EB50DD" w14:textId="77B5F410" w:rsidR="00316C4D" w:rsidRPr="008E711C" w:rsidDel="00D751F9" w:rsidRDefault="00316C4D" w:rsidP="002A3973">
            <w:pPr>
              <w:pStyle w:val="TAL"/>
              <w:rPr>
                <w:del w:id="145" w:author="Karim Morsy" w:date="2023-10-27T16:04:00Z"/>
                <w:b/>
              </w:rPr>
            </w:pPr>
            <w:del w:id="146" w:author="Karim Morsy" w:date="2023-10-27T16:04:00Z">
              <w:r w:rsidDel="00D751F9">
                <w:rPr>
                  <w:b/>
                </w:rPr>
                <w:delText>2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428A0EF1" w14:textId="1A60FC9B" w:rsidR="00316C4D" w:rsidRPr="00CC0C94" w:rsidDel="00D751F9" w:rsidRDefault="00316C4D" w:rsidP="002A3973">
            <w:pPr>
              <w:pStyle w:val="TAL"/>
              <w:rPr>
                <w:del w:id="147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56C1987" w14:textId="15C78447" w:rsidR="00316C4D" w:rsidRPr="00CC0C94" w:rsidDel="00D751F9" w:rsidRDefault="00316C4D" w:rsidP="002A3973">
            <w:pPr>
              <w:pStyle w:val="TAL"/>
              <w:rPr>
                <w:del w:id="148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F1C320C" w14:textId="222A5397" w:rsidR="00316C4D" w:rsidRPr="00CC0C94" w:rsidDel="00D751F9" w:rsidRDefault="00316C4D" w:rsidP="002A3973">
            <w:pPr>
              <w:pStyle w:val="TAL"/>
              <w:rPr>
                <w:del w:id="149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57B8E6AD" w14:textId="4CD57962" w:rsidR="00316C4D" w:rsidRPr="00CC0C94" w:rsidDel="00D751F9" w:rsidRDefault="00316C4D" w:rsidP="002A3973">
            <w:pPr>
              <w:pStyle w:val="TAL"/>
              <w:rPr>
                <w:del w:id="150" w:author="Karim Morsy" w:date="2023-10-27T16:04:00Z"/>
              </w:rPr>
            </w:pPr>
          </w:p>
        </w:tc>
      </w:tr>
      <w:tr w:rsidR="00316C4D" w:rsidRPr="00CC0C94" w:rsidDel="00D751F9" w14:paraId="55D87AE3" w14:textId="632F1947" w:rsidTr="00021FA4">
        <w:trPr>
          <w:cantSplit/>
          <w:jc w:val="center"/>
          <w:del w:id="151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3736C31E" w14:textId="6C01E6FC" w:rsidR="00316C4D" w:rsidRPr="008E711C" w:rsidDel="00D751F9" w:rsidRDefault="00316C4D" w:rsidP="002A3973">
            <w:pPr>
              <w:pStyle w:val="TAL"/>
              <w:rPr>
                <w:del w:id="152" w:author="Karim Morsy" w:date="2023-10-27T16:04:00Z"/>
              </w:rPr>
            </w:pPr>
            <w:del w:id="153" w:author="Karim Morsy" w:date="2023-10-27T16:04:00Z">
              <w:r w:rsidRPr="008E711C" w:rsidDel="00D751F9">
                <w:delText>0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4AE82180" w14:textId="20075280" w:rsidR="00316C4D" w:rsidRPr="00CC0C94" w:rsidDel="00D751F9" w:rsidRDefault="00316C4D" w:rsidP="002A3973">
            <w:pPr>
              <w:pStyle w:val="TAL"/>
              <w:rPr>
                <w:del w:id="154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65A0FE7" w14:textId="53F4C334" w:rsidR="00316C4D" w:rsidRPr="00CC0C94" w:rsidDel="00D751F9" w:rsidRDefault="00316C4D" w:rsidP="002A3973">
            <w:pPr>
              <w:pStyle w:val="TAL"/>
              <w:rPr>
                <w:del w:id="155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820FA0C" w14:textId="6FF17F66" w:rsidR="00316C4D" w:rsidRPr="00CC0C94" w:rsidDel="00D751F9" w:rsidRDefault="00316C4D" w:rsidP="002A3973">
            <w:pPr>
              <w:pStyle w:val="TAL"/>
              <w:rPr>
                <w:del w:id="156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74254BC3" w14:textId="04D464E3" w:rsidR="00316C4D" w:rsidRPr="00CC0C94" w:rsidDel="00D751F9" w:rsidRDefault="00316C4D" w:rsidP="002A3973">
            <w:pPr>
              <w:pStyle w:val="TAL"/>
              <w:rPr>
                <w:del w:id="157" w:author="Karim Morsy" w:date="2023-10-27T16:04:00Z"/>
              </w:rPr>
            </w:pPr>
            <w:del w:id="158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client</w:delText>
              </w:r>
              <w:r w:rsidRPr="00B14833" w:rsidDel="00D751F9">
                <w:rPr>
                  <w:rFonts w:eastAsia="DengXian"/>
                  <w:lang w:eastAsia="zh-CN"/>
                </w:rPr>
                <w:delText xml:space="preserve"> UE</w:delText>
              </w:r>
              <w:r w:rsidDel="00D751F9">
                <w:rPr>
                  <w:lang w:eastAsia="zh-CN"/>
                </w:rPr>
                <w:delText xml:space="preserve"> not requested</w:delText>
              </w:r>
            </w:del>
          </w:p>
        </w:tc>
      </w:tr>
      <w:tr w:rsidR="00316C4D" w:rsidRPr="00CC0C94" w:rsidDel="00D751F9" w14:paraId="1EB1911A" w14:textId="0796C69B" w:rsidTr="00021FA4">
        <w:trPr>
          <w:cantSplit/>
          <w:jc w:val="center"/>
          <w:del w:id="159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6CEF4AD3" w14:textId="3C5A7AA3" w:rsidR="00316C4D" w:rsidRPr="00F04D5E" w:rsidDel="00D751F9" w:rsidRDefault="00316C4D" w:rsidP="002A3973">
            <w:pPr>
              <w:pStyle w:val="TAL"/>
              <w:rPr>
                <w:del w:id="160" w:author="Karim Morsy" w:date="2023-10-27T16:04:00Z"/>
              </w:rPr>
            </w:pPr>
            <w:del w:id="161" w:author="Karim Morsy" w:date="2023-10-27T16:04:00Z">
              <w:r w:rsidDel="00D751F9">
                <w:delText>1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3316843A" w14:textId="761F8366" w:rsidR="00316C4D" w:rsidRPr="00CC0C94" w:rsidDel="00D751F9" w:rsidRDefault="00316C4D" w:rsidP="002A3973">
            <w:pPr>
              <w:pStyle w:val="TAL"/>
              <w:rPr>
                <w:del w:id="162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01DB7D6A" w14:textId="3200C522" w:rsidR="00316C4D" w:rsidRPr="00CC0C94" w:rsidDel="00D751F9" w:rsidRDefault="00316C4D" w:rsidP="002A3973">
            <w:pPr>
              <w:pStyle w:val="TAL"/>
              <w:rPr>
                <w:del w:id="163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5C6704E7" w14:textId="6297848A" w:rsidR="00316C4D" w:rsidRPr="00CC0C94" w:rsidDel="00D751F9" w:rsidRDefault="00316C4D" w:rsidP="002A3973">
            <w:pPr>
              <w:pStyle w:val="TAL"/>
              <w:rPr>
                <w:del w:id="164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7733F100" w14:textId="6A74380A" w:rsidR="00316C4D" w:rsidRPr="00CC0C94" w:rsidDel="00D751F9" w:rsidRDefault="00316C4D" w:rsidP="002A3973">
            <w:pPr>
              <w:pStyle w:val="TAL"/>
              <w:rPr>
                <w:del w:id="165" w:author="Karim Morsy" w:date="2023-10-27T16:04:00Z"/>
              </w:rPr>
            </w:pPr>
            <w:del w:id="166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client</w:delText>
              </w:r>
              <w:r w:rsidRPr="00B14833" w:rsidDel="00D751F9">
                <w:rPr>
                  <w:rFonts w:eastAsia="DengXian"/>
                  <w:lang w:eastAsia="zh-CN"/>
                </w:rPr>
                <w:delText xml:space="preserve"> UE</w:delText>
              </w:r>
              <w:r w:rsidDel="00D751F9">
                <w:rPr>
                  <w:lang w:eastAsia="zh-CN"/>
                </w:rPr>
                <w:delText xml:space="preserve"> requested</w:delText>
              </w:r>
            </w:del>
          </w:p>
        </w:tc>
      </w:tr>
      <w:tr w:rsidR="00316C4D" w:rsidRPr="000E25CC" w:rsidDel="00D751F9" w14:paraId="02855D44" w14:textId="0E75589F" w:rsidTr="00021FA4">
        <w:trPr>
          <w:cantSplit/>
          <w:jc w:val="center"/>
          <w:del w:id="167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1D184EEA" w14:textId="3E4DDC29" w:rsidR="00316C4D" w:rsidDel="00D751F9" w:rsidRDefault="00316C4D" w:rsidP="002A3973">
            <w:pPr>
              <w:pStyle w:val="TAL"/>
              <w:rPr>
                <w:del w:id="168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89830E3" w14:textId="4C03DF0B" w:rsidR="00316C4D" w:rsidRPr="00CC0C94" w:rsidDel="00D751F9" w:rsidRDefault="00316C4D" w:rsidP="002A3973">
            <w:pPr>
              <w:pStyle w:val="TAL"/>
              <w:rPr>
                <w:del w:id="169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1198520E" w14:textId="4B909425" w:rsidR="00316C4D" w:rsidRPr="00CC0C94" w:rsidDel="00D751F9" w:rsidRDefault="00316C4D" w:rsidP="002A3973">
            <w:pPr>
              <w:pStyle w:val="TAL"/>
              <w:rPr>
                <w:del w:id="170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B90918B" w14:textId="04901F8B" w:rsidR="00316C4D" w:rsidRPr="00CC0C94" w:rsidDel="00D751F9" w:rsidRDefault="00316C4D" w:rsidP="002A3973">
            <w:pPr>
              <w:pStyle w:val="TAL"/>
              <w:rPr>
                <w:del w:id="171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142C4CA7" w14:textId="2816D1A4" w:rsidR="00316C4D" w:rsidRPr="000E25CC" w:rsidDel="00D751F9" w:rsidRDefault="00316C4D" w:rsidP="002A3973">
            <w:pPr>
              <w:pStyle w:val="TAL"/>
              <w:rPr>
                <w:del w:id="172" w:author="Karim Morsy" w:date="2023-10-27T16:04:00Z"/>
                <w:noProof/>
                <w:lang w:val="en-US"/>
              </w:rPr>
            </w:pPr>
          </w:p>
        </w:tc>
      </w:tr>
      <w:tr w:rsidR="00316C4D" w:rsidRPr="00CC0C94" w:rsidDel="00D751F9" w14:paraId="03E5AC98" w14:textId="25A05E92" w:rsidTr="00021FA4">
        <w:trPr>
          <w:cantSplit/>
          <w:jc w:val="center"/>
          <w:del w:id="173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5157AED4" w14:textId="46D58FA6" w:rsidR="00316C4D" w:rsidDel="00D751F9" w:rsidRDefault="00316C4D" w:rsidP="002A3973">
            <w:pPr>
              <w:pStyle w:val="TAL"/>
              <w:rPr>
                <w:del w:id="174" w:author="Karim Morsy" w:date="2023-10-27T16:04:00Z"/>
              </w:rPr>
            </w:pPr>
          </w:p>
          <w:p w14:paraId="2BDACC8B" w14:textId="0F7F6708" w:rsidR="00316C4D" w:rsidRPr="00CC0C94" w:rsidDel="00D751F9" w:rsidRDefault="00316C4D" w:rsidP="002A3973">
            <w:pPr>
              <w:pStyle w:val="TAL"/>
              <w:rPr>
                <w:del w:id="175" w:author="Karim Morsy" w:date="2023-10-27T16:04:00Z"/>
              </w:rPr>
            </w:pPr>
            <w:del w:id="176" w:author="Karim Morsy" w:date="2023-10-27T16:04:00Z">
              <w:r w:rsidRPr="000E25CC" w:rsidDel="00D751F9">
                <w:delText xml:space="preserve">UE policies for </w:delText>
              </w:r>
              <w:r w:rsidDel="00D751F9">
                <w:rPr>
                  <w:lang w:eastAsia="zh-CN"/>
                </w:rPr>
                <w:delText xml:space="preserve">ranging and sidelink positioning </w:delText>
              </w:r>
              <w:r w:rsidDel="00D751F9">
                <w:rPr>
                  <w:rFonts w:eastAsia="DengXian"/>
                  <w:lang w:eastAsia="zh-CN"/>
                </w:rPr>
                <w:delText xml:space="preserve">server UE </w:delText>
              </w:r>
              <w:r w:rsidDel="00D751F9">
                <w:delText>indicator (RSPSI) (octet 5, bit 3) (see NOTE 3)</w:delText>
              </w:r>
            </w:del>
          </w:p>
        </w:tc>
      </w:tr>
      <w:tr w:rsidR="00316C4D" w:rsidRPr="00CC0C94" w:rsidDel="00D751F9" w14:paraId="2C99B1CE" w14:textId="42208634" w:rsidTr="00021FA4">
        <w:trPr>
          <w:cantSplit/>
          <w:jc w:val="center"/>
          <w:del w:id="177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1D1AEA42" w14:textId="2F509994" w:rsidR="00316C4D" w:rsidRPr="00CC0C94" w:rsidDel="00D751F9" w:rsidRDefault="00316C4D" w:rsidP="002A3973">
            <w:pPr>
              <w:pStyle w:val="TAL"/>
              <w:rPr>
                <w:del w:id="178" w:author="Karim Morsy" w:date="2023-10-27T16:04:00Z"/>
              </w:rPr>
            </w:pPr>
            <w:del w:id="179" w:author="Karim Morsy" w:date="2023-10-27T16:04:00Z">
              <w:r w:rsidDel="00D751F9">
                <w:delText>Bit</w:delText>
              </w:r>
            </w:del>
          </w:p>
        </w:tc>
      </w:tr>
      <w:tr w:rsidR="00316C4D" w:rsidRPr="00CC0C94" w:rsidDel="00D751F9" w14:paraId="3FD502FC" w14:textId="596391D9" w:rsidTr="00021FA4">
        <w:trPr>
          <w:cantSplit/>
          <w:jc w:val="center"/>
          <w:del w:id="180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1F46FEC9" w14:textId="67754443" w:rsidR="00316C4D" w:rsidRPr="008E711C" w:rsidDel="00D751F9" w:rsidRDefault="00316C4D" w:rsidP="002A3973">
            <w:pPr>
              <w:pStyle w:val="TAL"/>
              <w:rPr>
                <w:del w:id="181" w:author="Karim Morsy" w:date="2023-10-27T16:04:00Z"/>
                <w:b/>
              </w:rPr>
            </w:pPr>
            <w:del w:id="182" w:author="Karim Morsy" w:date="2023-10-27T16:04:00Z">
              <w:r w:rsidDel="00D751F9">
                <w:rPr>
                  <w:b/>
                </w:rPr>
                <w:delText>3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01A91B6C" w14:textId="18C8B627" w:rsidR="00316C4D" w:rsidRPr="00CC0C94" w:rsidDel="00D751F9" w:rsidRDefault="00316C4D" w:rsidP="002A3973">
            <w:pPr>
              <w:pStyle w:val="TAL"/>
              <w:rPr>
                <w:del w:id="183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F8DACC4" w14:textId="6700BAA6" w:rsidR="00316C4D" w:rsidRPr="00CC0C94" w:rsidDel="00D751F9" w:rsidRDefault="00316C4D" w:rsidP="002A3973">
            <w:pPr>
              <w:pStyle w:val="TAL"/>
              <w:rPr>
                <w:del w:id="184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929AD54" w14:textId="22057342" w:rsidR="00316C4D" w:rsidRPr="00CC0C94" w:rsidDel="00D751F9" w:rsidRDefault="00316C4D" w:rsidP="002A3973">
            <w:pPr>
              <w:pStyle w:val="TAL"/>
              <w:rPr>
                <w:del w:id="185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1EEB3174" w14:textId="4623759B" w:rsidR="00316C4D" w:rsidRPr="00CC0C94" w:rsidDel="00D751F9" w:rsidRDefault="00316C4D" w:rsidP="002A3973">
            <w:pPr>
              <w:pStyle w:val="TAL"/>
              <w:rPr>
                <w:del w:id="186" w:author="Karim Morsy" w:date="2023-10-27T16:04:00Z"/>
              </w:rPr>
            </w:pPr>
          </w:p>
        </w:tc>
      </w:tr>
      <w:tr w:rsidR="00316C4D" w:rsidRPr="00CC0C94" w:rsidDel="00D751F9" w14:paraId="36D7CC67" w14:textId="09846791" w:rsidTr="00021FA4">
        <w:trPr>
          <w:cantSplit/>
          <w:jc w:val="center"/>
          <w:del w:id="187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69E06133" w14:textId="1B618286" w:rsidR="00316C4D" w:rsidRPr="008E711C" w:rsidDel="00D751F9" w:rsidRDefault="00316C4D" w:rsidP="002A3973">
            <w:pPr>
              <w:pStyle w:val="TAL"/>
              <w:rPr>
                <w:del w:id="188" w:author="Karim Morsy" w:date="2023-10-27T16:04:00Z"/>
              </w:rPr>
            </w:pPr>
            <w:del w:id="189" w:author="Karim Morsy" w:date="2023-10-27T16:04:00Z">
              <w:r w:rsidRPr="008E711C" w:rsidDel="00D751F9">
                <w:delText>0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5FFDD1B2" w14:textId="06D90C6D" w:rsidR="00316C4D" w:rsidRPr="00CC0C94" w:rsidDel="00D751F9" w:rsidRDefault="00316C4D" w:rsidP="002A3973">
            <w:pPr>
              <w:pStyle w:val="TAL"/>
              <w:rPr>
                <w:del w:id="190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7627048" w14:textId="4FBE587C" w:rsidR="00316C4D" w:rsidRPr="00CC0C94" w:rsidDel="00D751F9" w:rsidRDefault="00316C4D" w:rsidP="002A3973">
            <w:pPr>
              <w:pStyle w:val="TAL"/>
              <w:rPr>
                <w:del w:id="191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67A531A" w14:textId="5455714D" w:rsidR="00316C4D" w:rsidRPr="00CC0C94" w:rsidDel="00D751F9" w:rsidRDefault="00316C4D" w:rsidP="002A3973">
            <w:pPr>
              <w:pStyle w:val="TAL"/>
              <w:rPr>
                <w:del w:id="192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1DD2B0DD" w14:textId="0A416320" w:rsidR="00316C4D" w:rsidRPr="00CC0C94" w:rsidDel="00D751F9" w:rsidRDefault="00316C4D" w:rsidP="002A3973">
            <w:pPr>
              <w:pStyle w:val="TAL"/>
              <w:rPr>
                <w:del w:id="193" w:author="Karim Morsy" w:date="2023-10-27T16:04:00Z"/>
              </w:rPr>
            </w:pPr>
            <w:del w:id="194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server</w:delText>
              </w:r>
              <w:r w:rsidRPr="00B14833" w:rsidDel="00D751F9">
                <w:rPr>
                  <w:rFonts w:eastAsia="DengXian"/>
                  <w:lang w:eastAsia="zh-CN"/>
                </w:rPr>
                <w:delText xml:space="preserve"> UE</w:delText>
              </w:r>
              <w:r w:rsidDel="00D751F9">
                <w:rPr>
                  <w:lang w:eastAsia="zh-CN"/>
                </w:rPr>
                <w:delText xml:space="preserve"> not requested</w:delText>
              </w:r>
            </w:del>
          </w:p>
        </w:tc>
      </w:tr>
      <w:tr w:rsidR="00316C4D" w:rsidRPr="00CC0C94" w:rsidDel="00D751F9" w14:paraId="2824FA39" w14:textId="5F7EA041" w:rsidTr="00021FA4">
        <w:trPr>
          <w:cantSplit/>
          <w:jc w:val="center"/>
          <w:del w:id="195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0FC95527" w14:textId="28103A80" w:rsidR="00316C4D" w:rsidRPr="00F04D5E" w:rsidDel="00D751F9" w:rsidRDefault="00316C4D" w:rsidP="002A3973">
            <w:pPr>
              <w:pStyle w:val="TAL"/>
              <w:rPr>
                <w:del w:id="196" w:author="Karim Morsy" w:date="2023-10-27T16:04:00Z"/>
              </w:rPr>
            </w:pPr>
            <w:del w:id="197" w:author="Karim Morsy" w:date="2023-10-27T16:04:00Z">
              <w:r w:rsidDel="00D751F9">
                <w:delText>1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39D46274" w14:textId="11A112C6" w:rsidR="00316C4D" w:rsidRPr="00CC0C94" w:rsidDel="00D751F9" w:rsidRDefault="00316C4D" w:rsidP="002A3973">
            <w:pPr>
              <w:pStyle w:val="TAL"/>
              <w:rPr>
                <w:del w:id="198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23D1D934" w14:textId="6B59FA56" w:rsidR="00316C4D" w:rsidRPr="00CC0C94" w:rsidDel="00D751F9" w:rsidRDefault="00316C4D" w:rsidP="002A3973">
            <w:pPr>
              <w:pStyle w:val="TAL"/>
              <w:rPr>
                <w:del w:id="199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44866A4B" w14:textId="75E5AF39" w:rsidR="00316C4D" w:rsidRPr="00CC0C94" w:rsidDel="00D751F9" w:rsidRDefault="00316C4D" w:rsidP="002A3973">
            <w:pPr>
              <w:pStyle w:val="TAL"/>
              <w:rPr>
                <w:del w:id="200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73A8A73E" w14:textId="445DD9F0" w:rsidR="00316C4D" w:rsidRPr="00CC0C94" w:rsidDel="00D751F9" w:rsidRDefault="00316C4D" w:rsidP="002A3973">
            <w:pPr>
              <w:pStyle w:val="TAL"/>
              <w:rPr>
                <w:del w:id="201" w:author="Karim Morsy" w:date="2023-10-27T16:04:00Z"/>
              </w:rPr>
            </w:pPr>
            <w:del w:id="202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>server</w:delText>
              </w:r>
              <w:r w:rsidRPr="00B14833" w:rsidDel="00D751F9">
                <w:rPr>
                  <w:rFonts w:eastAsia="DengXian"/>
                  <w:lang w:eastAsia="zh-CN"/>
                </w:rPr>
                <w:delText xml:space="preserve"> UE</w:delText>
              </w:r>
              <w:r w:rsidDel="00D751F9">
                <w:rPr>
                  <w:lang w:eastAsia="zh-CN"/>
                </w:rPr>
                <w:delText xml:space="preserve"> requested</w:delText>
              </w:r>
            </w:del>
          </w:p>
        </w:tc>
      </w:tr>
      <w:tr w:rsidR="00316C4D" w:rsidRPr="000E25CC" w:rsidDel="00D751F9" w14:paraId="748D7F38" w14:textId="27E339CA" w:rsidTr="00021FA4">
        <w:trPr>
          <w:cantSplit/>
          <w:jc w:val="center"/>
          <w:del w:id="203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2DA02A8F" w14:textId="17D6D62D" w:rsidR="00316C4D" w:rsidRPr="000E25CC" w:rsidDel="00D751F9" w:rsidRDefault="00316C4D" w:rsidP="002A3973">
            <w:pPr>
              <w:pStyle w:val="TAL"/>
              <w:rPr>
                <w:del w:id="204" w:author="Karim Morsy" w:date="2023-10-27T16:04:00Z"/>
                <w:noProof/>
                <w:lang w:val="en-US"/>
              </w:rPr>
            </w:pPr>
          </w:p>
        </w:tc>
      </w:tr>
      <w:tr w:rsidR="00316C4D" w:rsidRPr="000E25CC" w:rsidDel="00D751F9" w14:paraId="5A9D8BF7" w14:textId="7985E3FF" w:rsidTr="00021FA4">
        <w:trPr>
          <w:cantSplit/>
          <w:jc w:val="center"/>
          <w:del w:id="205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73568E49" w14:textId="532CD21F" w:rsidR="00316C4D" w:rsidRPr="000E25CC" w:rsidDel="00D751F9" w:rsidRDefault="00316C4D" w:rsidP="002A3973">
            <w:pPr>
              <w:pStyle w:val="TAL"/>
              <w:rPr>
                <w:del w:id="206" w:author="Karim Morsy" w:date="2023-10-27T16:04:00Z"/>
                <w:noProof/>
                <w:lang w:val="en-US"/>
              </w:rPr>
            </w:pPr>
          </w:p>
        </w:tc>
      </w:tr>
      <w:tr w:rsidR="00316C4D" w:rsidRPr="000E25CC" w:rsidDel="00D751F9" w14:paraId="1044BD59" w14:textId="10851A9B" w:rsidTr="00021FA4">
        <w:trPr>
          <w:cantSplit/>
          <w:jc w:val="center"/>
          <w:del w:id="207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690F6FE6" w14:textId="72465DB0" w:rsidR="00316C4D" w:rsidRPr="000E25CC" w:rsidDel="00D751F9" w:rsidRDefault="00316C4D" w:rsidP="002A3973">
            <w:pPr>
              <w:pStyle w:val="TAL"/>
              <w:rPr>
                <w:del w:id="208" w:author="Karim Morsy" w:date="2023-10-27T16:04:00Z"/>
                <w:noProof/>
                <w:lang w:val="en-US"/>
              </w:rPr>
            </w:pPr>
            <w:del w:id="209" w:author="Karim Morsy" w:date="2023-10-27T16:04:00Z">
              <w:r w:rsidRPr="000E25CC" w:rsidDel="00D751F9">
                <w:delText xml:space="preserve">UE policies for </w:delText>
              </w:r>
              <w:r w:rsidDel="00D751F9">
                <w:rPr>
                  <w:lang w:eastAsia="zh-CN"/>
                </w:rPr>
                <w:delText xml:space="preserve">ranging and sidelink positioning </w:delText>
              </w:r>
              <w:r w:rsidDel="00D751F9">
                <w:rPr>
                  <w:rFonts w:eastAsia="DengXian"/>
                  <w:lang w:eastAsia="zh-CN"/>
                </w:rPr>
                <w:delText xml:space="preserve">reference UE </w:delText>
              </w:r>
              <w:r w:rsidDel="00D751F9">
                <w:delText>indicator (RSPRI) (octet 5, bit 4) (see NOTE 3)</w:delText>
              </w:r>
            </w:del>
          </w:p>
        </w:tc>
      </w:tr>
      <w:tr w:rsidR="00316C4D" w:rsidRPr="000E25CC" w:rsidDel="00D751F9" w14:paraId="5B0AEEC4" w14:textId="3808CBDC" w:rsidTr="00021FA4">
        <w:trPr>
          <w:cantSplit/>
          <w:jc w:val="center"/>
          <w:del w:id="210" w:author="Karim Morsy" w:date="2023-10-27T16:04:00Z"/>
        </w:trPr>
        <w:tc>
          <w:tcPr>
            <w:tcW w:w="7121" w:type="dxa"/>
            <w:gridSpan w:val="11"/>
            <w:shd w:val="clear" w:color="auto" w:fill="FFFFFF"/>
          </w:tcPr>
          <w:p w14:paraId="3820BD4C" w14:textId="72440F38" w:rsidR="00316C4D" w:rsidRPr="000E25CC" w:rsidDel="00D751F9" w:rsidRDefault="00316C4D" w:rsidP="002A3973">
            <w:pPr>
              <w:pStyle w:val="TAL"/>
              <w:rPr>
                <w:del w:id="211" w:author="Karim Morsy" w:date="2023-10-27T16:04:00Z"/>
              </w:rPr>
            </w:pPr>
            <w:del w:id="212" w:author="Karim Morsy" w:date="2023-10-27T16:04:00Z">
              <w:r w:rsidDel="00D751F9">
                <w:delText>Bit</w:delText>
              </w:r>
            </w:del>
          </w:p>
        </w:tc>
      </w:tr>
      <w:tr w:rsidR="00316C4D" w:rsidRPr="000E25CC" w:rsidDel="00D751F9" w14:paraId="26DF4A9F" w14:textId="1CB5700B" w:rsidTr="00021FA4">
        <w:trPr>
          <w:cantSplit/>
          <w:jc w:val="center"/>
          <w:del w:id="213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4D76AD18" w14:textId="36767EB9" w:rsidR="00316C4D" w:rsidDel="00D751F9" w:rsidRDefault="00316C4D" w:rsidP="002A3973">
            <w:pPr>
              <w:pStyle w:val="TAL"/>
              <w:rPr>
                <w:del w:id="214" w:author="Karim Morsy" w:date="2023-10-27T16:04:00Z"/>
              </w:rPr>
            </w:pPr>
            <w:del w:id="215" w:author="Karim Morsy" w:date="2023-10-27T16:04:00Z">
              <w:r w:rsidDel="00D751F9">
                <w:rPr>
                  <w:b/>
                </w:rPr>
                <w:delText>4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5CDB4E07" w14:textId="7AE85B97" w:rsidR="00316C4D" w:rsidRPr="00CC0C94" w:rsidDel="00D751F9" w:rsidRDefault="00316C4D" w:rsidP="002A3973">
            <w:pPr>
              <w:pStyle w:val="TAL"/>
              <w:rPr>
                <w:del w:id="216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644D5A5A" w14:textId="3F0EAEA2" w:rsidR="00316C4D" w:rsidRPr="00CC0C94" w:rsidDel="00D751F9" w:rsidRDefault="00316C4D" w:rsidP="002A3973">
            <w:pPr>
              <w:pStyle w:val="TAL"/>
              <w:rPr>
                <w:del w:id="217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0690198C" w14:textId="314E6394" w:rsidR="00316C4D" w:rsidRPr="00CC0C94" w:rsidDel="00D751F9" w:rsidRDefault="00316C4D" w:rsidP="002A3973">
            <w:pPr>
              <w:pStyle w:val="TAL"/>
              <w:rPr>
                <w:del w:id="218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6130C415" w14:textId="274EFFBB" w:rsidR="00316C4D" w:rsidRPr="000E25CC" w:rsidDel="00D751F9" w:rsidRDefault="00316C4D" w:rsidP="002A3973">
            <w:pPr>
              <w:pStyle w:val="TAL"/>
              <w:rPr>
                <w:del w:id="219" w:author="Karim Morsy" w:date="2023-10-27T16:04:00Z"/>
                <w:noProof/>
                <w:lang w:val="en-US"/>
              </w:rPr>
            </w:pPr>
          </w:p>
        </w:tc>
      </w:tr>
      <w:tr w:rsidR="00316C4D" w:rsidRPr="000E25CC" w:rsidDel="00D751F9" w14:paraId="2D1DC874" w14:textId="7005DFDF" w:rsidTr="00021FA4">
        <w:trPr>
          <w:cantSplit/>
          <w:jc w:val="center"/>
          <w:del w:id="220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5F3E8C4D" w14:textId="20DAFFAC" w:rsidR="00316C4D" w:rsidDel="00D751F9" w:rsidRDefault="00316C4D" w:rsidP="002A3973">
            <w:pPr>
              <w:pStyle w:val="TAL"/>
              <w:rPr>
                <w:del w:id="221" w:author="Karim Morsy" w:date="2023-10-27T16:04:00Z"/>
              </w:rPr>
            </w:pPr>
            <w:del w:id="222" w:author="Karim Morsy" w:date="2023-10-27T16:04:00Z">
              <w:r w:rsidRPr="008E711C" w:rsidDel="00D751F9">
                <w:delText>0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7D995E4E" w14:textId="0C8F26DB" w:rsidR="00316C4D" w:rsidRPr="00CC0C94" w:rsidDel="00D751F9" w:rsidRDefault="00316C4D" w:rsidP="002A3973">
            <w:pPr>
              <w:pStyle w:val="TAL"/>
              <w:rPr>
                <w:del w:id="223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7FC3CB98" w14:textId="6AD249F7" w:rsidR="00316C4D" w:rsidRPr="00CC0C94" w:rsidDel="00D751F9" w:rsidRDefault="00316C4D" w:rsidP="002A3973">
            <w:pPr>
              <w:pStyle w:val="TAL"/>
              <w:rPr>
                <w:del w:id="224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56690C4" w14:textId="206C8198" w:rsidR="00316C4D" w:rsidRPr="00CC0C94" w:rsidDel="00D751F9" w:rsidRDefault="00316C4D" w:rsidP="002A3973">
            <w:pPr>
              <w:pStyle w:val="TAL"/>
              <w:rPr>
                <w:del w:id="225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1ACC5D23" w14:textId="5B3A8B7B" w:rsidR="00316C4D" w:rsidRPr="000E25CC" w:rsidDel="00D751F9" w:rsidRDefault="00316C4D" w:rsidP="002A3973">
            <w:pPr>
              <w:pStyle w:val="TAL"/>
              <w:rPr>
                <w:del w:id="226" w:author="Karim Morsy" w:date="2023-10-27T16:04:00Z"/>
                <w:noProof/>
                <w:lang w:val="en-US"/>
              </w:rPr>
            </w:pPr>
            <w:del w:id="227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 xml:space="preserve">reference </w:delText>
              </w:r>
              <w:r w:rsidRPr="00B14833" w:rsidDel="00D751F9">
                <w:rPr>
                  <w:rFonts w:eastAsia="DengXian"/>
                  <w:lang w:eastAsia="zh-CN"/>
                </w:rPr>
                <w:delText>UE</w:delText>
              </w:r>
              <w:r w:rsidDel="00D751F9">
                <w:rPr>
                  <w:lang w:eastAsia="zh-CN"/>
                </w:rPr>
                <w:delText xml:space="preserve"> not requested</w:delText>
              </w:r>
            </w:del>
          </w:p>
        </w:tc>
      </w:tr>
      <w:tr w:rsidR="00316C4D" w:rsidRPr="000E25CC" w:rsidDel="00D751F9" w14:paraId="219FFB5F" w14:textId="5A9AEE1C" w:rsidTr="00021FA4">
        <w:trPr>
          <w:cantSplit/>
          <w:jc w:val="center"/>
          <w:del w:id="228" w:author="Karim Morsy" w:date="2023-10-27T16:04:00Z"/>
        </w:trPr>
        <w:tc>
          <w:tcPr>
            <w:tcW w:w="284" w:type="dxa"/>
            <w:gridSpan w:val="2"/>
            <w:shd w:val="clear" w:color="auto" w:fill="FFFFFF"/>
          </w:tcPr>
          <w:p w14:paraId="6A9FE194" w14:textId="090A91A1" w:rsidR="00316C4D" w:rsidDel="00D751F9" w:rsidRDefault="00316C4D" w:rsidP="002A3973">
            <w:pPr>
              <w:pStyle w:val="TAL"/>
              <w:rPr>
                <w:del w:id="229" w:author="Karim Morsy" w:date="2023-10-27T16:04:00Z"/>
              </w:rPr>
            </w:pPr>
            <w:del w:id="230" w:author="Karim Morsy" w:date="2023-10-27T16:04:00Z">
              <w:r w:rsidDel="00D751F9">
                <w:delText>1</w:delText>
              </w:r>
            </w:del>
          </w:p>
        </w:tc>
        <w:tc>
          <w:tcPr>
            <w:tcW w:w="283" w:type="dxa"/>
            <w:gridSpan w:val="2"/>
            <w:shd w:val="clear" w:color="auto" w:fill="FFFFFF"/>
          </w:tcPr>
          <w:p w14:paraId="129DE9FF" w14:textId="758182FC" w:rsidR="00316C4D" w:rsidRPr="00CC0C94" w:rsidDel="00D751F9" w:rsidRDefault="00316C4D" w:rsidP="002A3973">
            <w:pPr>
              <w:pStyle w:val="TAL"/>
              <w:rPr>
                <w:del w:id="231" w:author="Karim Morsy" w:date="2023-10-27T16:04:00Z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14:paraId="4F269F72" w14:textId="048AF1EA" w:rsidR="00316C4D" w:rsidRPr="00CC0C94" w:rsidDel="00D751F9" w:rsidRDefault="00316C4D" w:rsidP="002A3973">
            <w:pPr>
              <w:pStyle w:val="TAL"/>
              <w:rPr>
                <w:del w:id="232" w:author="Karim Morsy" w:date="2023-10-27T16:04:00Z"/>
              </w:rPr>
            </w:pPr>
          </w:p>
        </w:tc>
        <w:tc>
          <w:tcPr>
            <w:tcW w:w="283" w:type="dxa"/>
            <w:gridSpan w:val="2"/>
            <w:shd w:val="clear" w:color="auto" w:fill="FFFFFF"/>
          </w:tcPr>
          <w:p w14:paraId="17BFC104" w14:textId="616F54EE" w:rsidR="00316C4D" w:rsidRPr="00CC0C94" w:rsidDel="00D751F9" w:rsidRDefault="00316C4D" w:rsidP="002A3973">
            <w:pPr>
              <w:pStyle w:val="TAL"/>
              <w:rPr>
                <w:del w:id="233" w:author="Karim Morsy" w:date="2023-10-27T16:04:00Z"/>
              </w:rPr>
            </w:pPr>
          </w:p>
        </w:tc>
        <w:tc>
          <w:tcPr>
            <w:tcW w:w="5987" w:type="dxa"/>
            <w:gridSpan w:val="3"/>
            <w:shd w:val="clear" w:color="auto" w:fill="FFFFFF"/>
          </w:tcPr>
          <w:p w14:paraId="325C7FCF" w14:textId="4908330A" w:rsidR="00316C4D" w:rsidRPr="000E25CC" w:rsidDel="00D751F9" w:rsidRDefault="00316C4D" w:rsidP="002A3973">
            <w:pPr>
              <w:pStyle w:val="TAL"/>
              <w:rPr>
                <w:del w:id="234" w:author="Karim Morsy" w:date="2023-10-27T16:04:00Z"/>
                <w:noProof/>
                <w:lang w:val="en-US"/>
              </w:rPr>
            </w:pPr>
            <w:del w:id="235" w:author="Karim Morsy" w:date="2023-10-27T16:04:00Z">
              <w:r w:rsidRPr="000E25CC" w:rsidDel="00D751F9">
                <w:rPr>
                  <w:noProof/>
                  <w:lang w:val="en-US"/>
                </w:rPr>
                <w:delText xml:space="preserve">UE policies for </w:delText>
              </w:r>
              <w:r w:rsidDel="00D751F9">
                <w:rPr>
                  <w:lang w:eastAsia="zh-CN"/>
                </w:rPr>
                <w:delText>ranging and sidelink positioning</w:delText>
              </w:r>
              <w:r w:rsidRPr="000E25CC" w:rsidDel="00D751F9">
                <w:delText xml:space="preserve"> </w:delText>
              </w:r>
              <w:r w:rsidDel="00D751F9">
                <w:rPr>
                  <w:rFonts w:eastAsia="DengXian"/>
                  <w:lang w:eastAsia="zh-CN"/>
                </w:rPr>
                <w:delText xml:space="preserve">reference </w:delText>
              </w:r>
              <w:r w:rsidRPr="00B14833" w:rsidDel="00D751F9">
                <w:rPr>
                  <w:rFonts w:eastAsia="DengXian"/>
                  <w:lang w:eastAsia="zh-CN"/>
                </w:rPr>
                <w:delText>UE</w:delText>
              </w:r>
              <w:r w:rsidDel="00D751F9">
                <w:rPr>
                  <w:lang w:eastAsia="zh-CN"/>
                </w:rPr>
                <w:delText xml:space="preserve"> requested</w:delText>
              </w:r>
            </w:del>
          </w:p>
        </w:tc>
      </w:tr>
      <w:tr w:rsidR="00316C4D" w:rsidRPr="000E25CC" w14:paraId="3EF2B875" w14:textId="77777777" w:rsidTr="00021FA4">
        <w:trPr>
          <w:cantSplit/>
          <w:jc w:val="center"/>
        </w:trPr>
        <w:tc>
          <w:tcPr>
            <w:tcW w:w="7121" w:type="dxa"/>
            <w:gridSpan w:val="11"/>
            <w:shd w:val="clear" w:color="auto" w:fill="FFFFFF"/>
          </w:tcPr>
          <w:p w14:paraId="117B36D1" w14:textId="77777777" w:rsidR="00316C4D" w:rsidRPr="000E25CC" w:rsidRDefault="00316C4D" w:rsidP="002A3973">
            <w:pPr>
              <w:pStyle w:val="TAL"/>
              <w:rPr>
                <w:noProof/>
                <w:lang w:val="en-US"/>
              </w:rPr>
            </w:pPr>
          </w:p>
        </w:tc>
      </w:tr>
      <w:tr w:rsidR="00316C4D" w:rsidRPr="000E25CC" w14:paraId="5D1D1F05" w14:textId="77777777" w:rsidTr="00021FA4">
        <w:trPr>
          <w:cantSplit/>
          <w:jc w:val="center"/>
        </w:trPr>
        <w:tc>
          <w:tcPr>
            <w:tcW w:w="7121" w:type="dxa"/>
            <w:gridSpan w:val="11"/>
            <w:shd w:val="clear" w:color="auto" w:fill="FFFFFF"/>
          </w:tcPr>
          <w:p w14:paraId="009B33C1" w14:textId="77777777" w:rsidR="00316C4D" w:rsidRPr="000E25CC" w:rsidRDefault="00316C4D" w:rsidP="002A3973">
            <w:pPr>
              <w:pStyle w:val="TAL"/>
              <w:rPr>
                <w:noProof/>
                <w:lang w:val="en-US"/>
              </w:rPr>
            </w:pPr>
          </w:p>
        </w:tc>
      </w:tr>
      <w:tr w:rsidR="00316C4D" w:rsidRPr="00CC0C94" w14:paraId="7455DD2F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shd w:val="clear" w:color="auto" w:fill="FFFFFF"/>
          </w:tcPr>
          <w:p w14:paraId="00A92750" w14:textId="11426D5C" w:rsidR="00316C4D" w:rsidRPr="00CC0C94" w:rsidRDefault="00316C4D" w:rsidP="002A3973">
            <w:pPr>
              <w:pStyle w:val="TAL"/>
            </w:pPr>
            <w:r w:rsidRPr="00CC0C94">
              <w:t>B</w:t>
            </w:r>
            <w:r>
              <w:t>it</w:t>
            </w:r>
            <w:del w:id="236" w:author="Karim Morsy" w:date="2023-10-27T16:17:00Z">
              <w:r w:rsidDel="00FB3A01">
                <w:delText>s 5 to</w:delText>
              </w:r>
            </w:del>
            <w:r w:rsidR="00DE347F">
              <w:t xml:space="preserve"> </w:t>
            </w:r>
            <w:r>
              <w:t xml:space="preserve">8 of octet </w:t>
            </w:r>
            <w:del w:id="237" w:author="Karim Morsy" w:date="2023-10-27T16:17:00Z">
              <w:r w:rsidDel="00FB3A01">
                <w:delText xml:space="preserve">5 </w:delText>
              </w:r>
            </w:del>
            <w:ins w:id="238" w:author="Karim Morsy" w:date="2023-10-27T16:17:00Z">
              <w:r w:rsidR="00FB3A01">
                <w:t xml:space="preserve">4 </w:t>
              </w:r>
            </w:ins>
            <w:del w:id="239" w:author="Karim Morsy" w:date="2023-10-27T16:18:00Z">
              <w:r w:rsidRPr="00CC0C94" w:rsidDel="00992836">
                <w:delText>are</w:delText>
              </w:r>
              <w:r w:rsidR="00DE347F" w:rsidRPr="00CC0C94" w:rsidDel="00992836">
                <w:delText xml:space="preserve"> </w:delText>
              </w:r>
            </w:del>
            <w:ins w:id="240" w:author="Karim Morsy" w:date="2023-10-27T16:18:00Z">
              <w:r w:rsidR="00992836">
                <w:t>is</w:t>
              </w:r>
              <w:r w:rsidR="00992836" w:rsidRPr="00CC0C94">
                <w:t xml:space="preserve"> </w:t>
              </w:r>
            </w:ins>
            <w:r w:rsidRPr="00CC0C94">
              <w:t>spare and shall be coded as zero</w:t>
            </w:r>
            <w:r>
              <w:rPr>
                <w:rFonts w:hint="eastAsia"/>
                <w:lang w:eastAsia="zh-CN"/>
              </w:rPr>
              <w:t xml:space="preserve"> if included</w:t>
            </w:r>
            <w:r w:rsidRPr="00CC0C94">
              <w:t>.</w:t>
            </w:r>
          </w:p>
        </w:tc>
      </w:tr>
      <w:tr w:rsidR="00316C4D" w:rsidRPr="00CC0C94" w14:paraId="0855F35D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tcBorders>
              <w:bottom w:val="single" w:sz="4" w:space="0" w:color="auto"/>
            </w:tcBorders>
            <w:shd w:val="clear" w:color="auto" w:fill="FFFFFF"/>
          </w:tcPr>
          <w:p w14:paraId="1D134BF7" w14:textId="77777777" w:rsidR="00316C4D" w:rsidRPr="00CC0C94" w:rsidRDefault="00316C4D" w:rsidP="002A3973">
            <w:pPr>
              <w:pStyle w:val="TAL"/>
            </w:pPr>
          </w:p>
        </w:tc>
      </w:tr>
      <w:tr w:rsidR="00316C4D" w:rsidRPr="00CC0C94" w14:paraId="61D1AAF2" w14:textId="77777777" w:rsidTr="002A3973">
        <w:trPr>
          <w:gridBefore w:val="1"/>
          <w:wBefore w:w="33" w:type="dxa"/>
          <w:cantSplit/>
          <w:jc w:val="center"/>
        </w:trPr>
        <w:tc>
          <w:tcPr>
            <w:tcW w:w="708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65E5D7" w14:textId="77777777" w:rsidR="00316C4D" w:rsidRDefault="00316C4D" w:rsidP="002A3973">
            <w:pPr>
              <w:pStyle w:val="TAN"/>
            </w:pPr>
            <w:r>
              <w:t>NOTE 1:</w:t>
            </w:r>
            <w:r w:rsidRPr="005C6ED7">
              <w:tab/>
            </w:r>
            <w:r>
              <w:t>Usage of this bit is not specified in the present specification and is specified in 3GPP TS 24.554 [27].</w:t>
            </w:r>
          </w:p>
          <w:p w14:paraId="342F45A5" w14:textId="77777777" w:rsidR="00316C4D" w:rsidRDefault="00316C4D" w:rsidP="002A3973">
            <w:pPr>
              <w:pStyle w:val="TAN"/>
            </w:pPr>
            <w:r>
              <w:t>NOTE 2:</w:t>
            </w:r>
            <w:r w:rsidRPr="005C6ED7">
              <w:tab/>
            </w:r>
            <w:r>
              <w:t>Usage of this bit is not specified in the present specification and is specified in 3GPP TS 24.577 [28].</w:t>
            </w:r>
          </w:p>
          <w:p w14:paraId="148F8AEF" w14:textId="77777777" w:rsidR="00316C4D" w:rsidRPr="00CC0C94" w:rsidRDefault="00316C4D" w:rsidP="002A3973">
            <w:pPr>
              <w:pStyle w:val="TAN"/>
            </w:pPr>
            <w:r>
              <w:t>NOTE 3:</w:t>
            </w:r>
            <w:r w:rsidRPr="005C6ED7">
              <w:tab/>
            </w:r>
            <w:r>
              <w:t>Usage of this bit is not specified in the present specification and is specified in 3GPP TS 24.514 [29].</w:t>
            </w:r>
          </w:p>
        </w:tc>
      </w:tr>
    </w:tbl>
    <w:p w14:paraId="4397E1A0" w14:textId="77777777" w:rsidR="00316C4D" w:rsidRDefault="00316C4D" w:rsidP="00316C4D"/>
    <w:p w14:paraId="34B79D8E" w14:textId="2256FD37" w:rsidR="00316C4D" w:rsidRPr="00875EB5" w:rsidDel="006F606F" w:rsidRDefault="00316C4D" w:rsidP="00316C4D">
      <w:pPr>
        <w:pStyle w:val="EditorsNote"/>
        <w:rPr>
          <w:del w:id="241" w:author="Karim Morsy" w:date="2023-10-27T15:51:00Z"/>
        </w:rPr>
      </w:pPr>
      <w:del w:id="242" w:author="Karim Morsy" w:date="2023-10-27T15:51:00Z">
        <w:r w:rsidDel="006F606F">
          <w:delText>Editor’s Note: The requested UE policies for ranging_SL may be updated, which depends on SA2 progress.</w:delText>
        </w:r>
      </w:del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5911D3EF" w14:textId="77777777" w:rsidR="00183586" w:rsidRPr="00D54AAF" w:rsidRDefault="00183586" w:rsidP="00183586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C0E53" w14:textId="77777777" w:rsidR="00012063" w:rsidRDefault="00012063">
      <w:r>
        <w:separator/>
      </w:r>
    </w:p>
  </w:endnote>
  <w:endnote w:type="continuationSeparator" w:id="0">
    <w:p w14:paraId="7760D3DF" w14:textId="77777777" w:rsidR="00012063" w:rsidRDefault="00012063">
      <w:r>
        <w:continuationSeparator/>
      </w:r>
    </w:p>
  </w:endnote>
  <w:endnote w:type="continuationNotice" w:id="1">
    <w:p w14:paraId="0186E668" w14:textId="77777777" w:rsidR="00012063" w:rsidRDefault="000120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76670" w14:textId="77777777" w:rsidR="00012063" w:rsidRDefault="00012063">
      <w:r>
        <w:separator/>
      </w:r>
    </w:p>
  </w:footnote>
  <w:footnote w:type="continuationSeparator" w:id="0">
    <w:p w14:paraId="18153198" w14:textId="77777777" w:rsidR="00012063" w:rsidRDefault="00012063">
      <w:r>
        <w:continuationSeparator/>
      </w:r>
    </w:p>
  </w:footnote>
  <w:footnote w:type="continuationNotice" w:id="1">
    <w:p w14:paraId="5C4717AC" w14:textId="77777777" w:rsidR="00012063" w:rsidRDefault="000120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75A21"/>
    <w:multiLevelType w:val="hybridMultilevel"/>
    <w:tmpl w:val="B0D0A20A"/>
    <w:lvl w:ilvl="0" w:tplc="F44815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25426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63"/>
    <w:rsid w:val="00021FA4"/>
    <w:rsid w:val="00022E4A"/>
    <w:rsid w:val="000475AD"/>
    <w:rsid w:val="00065981"/>
    <w:rsid w:val="00067B6C"/>
    <w:rsid w:val="00080A95"/>
    <w:rsid w:val="000A6394"/>
    <w:rsid w:val="000B7FED"/>
    <w:rsid w:val="000C038A"/>
    <w:rsid w:val="000C6598"/>
    <w:rsid w:val="000D06C3"/>
    <w:rsid w:val="000D44B3"/>
    <w:rsid w:val="000D555F"/>
    <w:rsid w:val="000D6B65"/>
    <w:rsid w:val="000F1523"/>
    <w:rsid w:val="00131BDE"/>
    <w:rsid w:val="00137699"/>
    <w:rsid w:val="00145D43"/>
    <w:rsid w:val="00147F0F"/>
    <w:rsid w:val="00177066"/>
    <w:rsid w:val="00183586"/>
    <w:rsid w:val="00192C46"/>
    <w:rsid w:val="001A08B3"/>
    <w:rsid w:val="001A21A5"/>
    <w:rsid w:val="001A7B60"/>
    <w:rsid w:val="001B52F0"/>
    <w:rsid w:val="001B7A65"/>
    <w:rsid w:val="001D1568"/>
    <w:rsid w:val="001E41F3"/>
    <w:rsid w:val="00206CF8"/>
    <w:rsid w:val="002424FD"/>
    <w:rsid w:val="0026004D"/>
    <w:rsid w:val="002640DD"/>
    <w:rsid w:val="002705ED"/>
    <w:rsid w:val="00275D12"/>
    <w:rsid w:val="00276F46"/>
    <w:rsid w:val="00284FEB"/>
    <w:rsid w:val="002860C4"/>
    <w:rsid w:val="002A2E37"/>
    <w:rsid w:val="002A3A03"/>
    <w:rsid w:val="002B5741"/>
    <w:rsid w:val="002D160C"/>
    <w:rsid w:val="002E472E"/>
    <w:rsid w:val="002F67DB"/>
    <w:rsid w:val="003016E6"/>
    <w:rsid w:val="00305409"/>
    <w:rsid w:val="003073D3"/>
    <w:rsid w:val="00312644"/>
    <w:rsid w:val="00316368"/>
    <w:rsid w:val="00316C4D"/>
    <w:rsid w:val="00323EAC"/>
    <w:rsid w:val="0034084B"/>
    <w:rsid w:val="003460B2"/>
    <w:rsid w:val="003464E9"/>
    <w:rsid w:val="00350A3E"/>
    <w:rsid w:val="00350EE9"/>
    <w:rsid w:val="003609EF"/>
    <w:rsid w:val="0036231A"/>
    <w:rsid w:val="00364A41"/>
    <w:rsid w:val="00370735"/>
    <w:rsid w:val="00374DD4"/>
    <w:rsid w:val="00377B01"/>
    <w:rsid w:val="00386070"/>
    <w:rsid w:val="00391A6B"/>
    <w:rsid w:val="003B33E3"/>
    <w:rsid w:val="003B4252"/>
    <w:rsid w:val="003E1A36"/>
    <w:rsid w:val="003E5093"/>
    <w:rsid w:val="003F33E4"/>
    <w:rsid w:val="003F7451"/>
    <w:rsid w:val="00410371"/>
    <w:rsid w:val="004205DC"/>
    <w:rsid w:val="004242F1"/>
    <w:rsid w:val="0043454A"/>
    <w:rsid w:val="00436C3D"/>
    <w:rsid w:val="00444B95"/>
    <w:rsid w:val="00453F3E"/>
    <w:rsid w:val="00454CDA"/>
    <w:rsid w:val="0046412E"/>
    <w:rsid w:val="004878E1"/>
    <w:rsid w:val="004913B1"/>
    <w:rsid w:val="004A4DE4"/>
    <w:rsid w:val="004B3C6D"/>
    <w:rsid w:val="004B658A"/>
    <w:rsid w:val="004B75B7"/>
    <w:rsid w:val="004D3132"/>
    <w:rsid w:val="004E3AB1"/>
    <w:rsid w:val="005141D9"/>
    <w:rsid w:val="0051580D"/>
    <w:rsid w:val="00517296"/>
    <w:rsid w:val="00520CA3"/>
    <w:rsid w:val="00522EBB"/>
    <w:rsid w:val="00547111"/>
    <w:rsid w:val="005514CC"/>
    <w:rsid w:val="00586C55"/>
    <w:rsid w:val="00590F7C"/>
    <w:rsid w:val="00592D74"/>
    <w:rsid w:val="00597FAA"/>
    <w:rsid w:val="005B210F"/>
    <w:rsid w:val="005C0519"/>
    <w:rsid w:val="005D4B3E"/>
    <w:rsid w:val="005E2C44"/>
    <w:rsid w:val="005F257A"/>
    <w:rsid w:val="00600CE7"/>
    <w:rsid w:val="0060517E"/>
    <w:rsid w:val="0061132C"/>
    <w:rsid w:val="00621188"/>
    <w:rsid w:val="006257ED"/>
    <w:rsid w:val="00634A82"/>
    <w:rsid w:val="006507C2"/>
    <w:rsid w:val="00653DE4"/>
    <w:rsid w:val="00665C47"/>
    <w:rsid w:val="006756A0"/>
    <w:rsid w:val="00681920"/>
    <w:rsid w:val="00690858"/>
    <w:rsid w:val="00695808"/>
    <w:rsid w:val="006B46FB"/>
    <w:rsid w:val="006C125E"/>
    <w:rsid w:val="006C244C"/>
    <w:rsid w:val="006C6343"/>
    <w:rsid w:val="006C64C0"/>
    <w:rsid w:val="006E21FB"/>
    <w:rsid w:val="006F606F"/>
    <w:rsid w:val="006F7EDC"/>
    <w:rsid w:val="00705E41"/>
    <w:rsid w:val="00711A7E"/>
    <w:rsid w:val="0071445D"/>
    <w:rsid w:val="00720E5E"/>
    <w:rsid w:val="007318A6"/>
    <w:rsid w:val="0073604D"/>
    <w:rsid w:val="007742A6"/>
    <w:rsid w:val="00792342"/>
    <w:rsid w:val="00792EE9"/>
    <w:rsid w:val="007977A8"/>
    <w:rsid w:val="007B512A"/>
    <w:rsid w:val="007B742C"/>
    <w:rsid w:val="007B7DB5"/>
    <w:rsid w:val="007C2097"/>
    <w:rsid w:val="007D6A07"/>
    <w:rsid w:val="007D6A43"/>
    <w:rsid w:val="007D7257"/>
    <w:rsid w:val="007E573B"/>
    <w:rsid w:val="007F7259"/>
    <w:rsid w:val="00803270"/>
    <w:rsid w:val="008040A8"/>
    <w:rsid w:val="00822D56"/>
    <w:rsid w:val="008279FA"/>
    <w:rsid w:val="008626E7"/>
    <w:rsid w:val="00870EE7"/>
    <w:rsid w:val="00881148"/>
    <w:rsid w:val="008863B9"/>
    <w:rsid w:val="008A45A6"/>
    <w:rsid w:val="008A7F25"/>
    <w:rsid w:val="008D3CCC"/>
    <w:rsid w:val="008F3789"/>
    <w:rsid w:val="008F686C"/>
    <w:rsid w:val="009079F3"/>
    <w:rsid w:val="009148DE"/>
    <w:rsid w:val="00924953"/>
    <w:rsid w:val="00924C85"/>
    <w:rsid w:val="0093061A"/>
    <w:rsid w:val="00941E30"/>
    <w:rsid w:val="009423BE"/>
    <w:rsid w:val="00944AF6"/>
    <w:rsid w:val="0095286A"/>
    <w:rsid w:val="009777D9"/>
    <w:rsid w:val="00985434"/>
    <w:rsid w:val="00991B88"/>
    <w:rsid w:val="00991F14"/>
    <w:rsid w:val="00992836"/>
    <w:rsid w:val="009A5753"/>
    <w:rsid w:val="009A579D"/>
    <w:rsid w:val="009C7F3F"/>
    <w:rsid w:val="009D2812"/>
    <w:rsid w:val="009D52AF"/>
    <w:rsid w:val="009D58E9"/>
    <w:rsid w:val="009E3297"/>
    <w:rsid w:val="009E7BF2"/>
    <w:rsid w:val="009F734F"/>
    <w:rsid w:val="00A246B6"/>
    <w:rsid w:val="00A3079B"/>
    <w:rsid w:val="00A42B2F"/>
    <w:rsid w:val="00A47E70"/>
    <w:rsid w:val="00A50CF0"/>
    <w:rsid w:val="00A51501"/>
    <w:rsid w:val="00A71913"/>
    <w:rsid w:val="00A7671C"/>
    <w:rsid w:val="00A832ED"/>
    <w:rsid w:val="00A835A7"/>
    <w:rsid w:val="00A94F54"/>
    <w:rsid w:val="00AA2CBC"/>
    <w:rsid w:val="00AB5DCF"/>
    <w:rsid w:val="00AC5820"/>
    <w:rsid w:val="00AD1CD8"/>
    <w:rsid w:val="00B05F4F"/>
    <w:rsid w:val="00B258BB"/>
    <w:rsid w:val="00B54728"/>
    <w:rsid w:val="00B65157"/>
    <w:rsid w:val="00B67B97"/>
    <w:rsid w:val="00B83457"/>
    <w:rsid w:val="00B86B20"/>
    <w:rsid w:val="00B968C8"/>
    <w:rsid w:val="00B96E34"/>
    <w:rsid w:val="00BA3EC5"/>
    <w:rsid w:val="00BA51D9"/>
    <w:rsid w:val="00BA6DCA"/>
    <w:rsid w:val="00BB5DFC"/>
    <w:rsid w:val="00BD279D"/>
    <w:rsid w:val="00BD6BB8"/>
    <w:rsid w:val="00C15D2B"/>
    <w:rsid w:val="00C32935"/>
    <w:rsid w:val="00C65E7B"/>
    <w:rsid w:val="00C66BA2"/>
    <w:rsid w:val="00C77DE9"/>
    <w:rsid w:val="00C870F6"/>
    <w:rsid w:val="00C948E8"/>
    <w:rsid w:val="00C95985"/>
    <w:rsid w:val="00C968A7"/>
    <w:rsid w:val="00CC3B79"/>
    <w:rsid w:val="00CC5026"/>
    <w:rsid w:val="00CC68D0"/>
    <w:rsid w:val="00CD272A"/>
    <w:rsid w:val="00CF0017"/>
    <w:rsid w:val="00D03F9A"/>
    <w:rsid w:val="00D05574"/>
    <w:rsid w:val="00D06D51"/>
    <w:rsid w:val="00D24991"/>
    <w:rsid w:val="00D50255"/>
    <w:rsid w:val="00D53F24"/>
    <w:rsid w:val="00D60D39"/>
    <w:rsid w:val="00D66520"/>
    <w:rsid w:val="00D751F9"/>
    <w:rsid w:val="00D80124"/>
    <w:rsid w:val="00D84AE9"/>
    <w:rsid w:val="00D93D1C"/>
    <w:rsid w:val="00DB39D4"/>
    <w:rsid w:val="00DD2E75"/>
    <w:rsid w:val="00DE26E9"/>
    <w:rsid w:val="00DE347F"/>
    <w:rsid w:val="00DE34CF"/>
    <w:rsid w:val="00E020AC"/>
    <w:rsid w:val="00E07AC1"/>
    <w:rsid w:val="00E109F1"/>
    <w:rsid w:val="00E13F3D"/>
    <w:rsid w:val="00E34898"/>
    <w:rsid w:val="00E4080F"/>
    <w:rsid w:val="00E46EA0"/>
    <w:rsid w:val="00E50409"/>
    <w:rsid w:val="00E70B20"/>
    <w:rsid w:val="00E7469B"/>
    <w:rsid w:val="00EB09B7"/>
    <w:rsid w:val="00EB16BD"/>
    <w:rsid w:val="00EB7F11"/>
    <w:rsid w:val="00EC38B7"/>
    <w:rsid w:val="00EC52CF"/>
    <w:rsid w:val="00EE7D7C"/>
    <w:rsid w:val="00F125BB"/>
    <w:rsid w:val="00F25D98"/>
    <w:rsid w:val="00F300FB"/>
    <w:rsid w:val="00F61657"/>
    <w:rsid w:val="00F67E8B"/>
    <w:rsid w:val="00F72958"/>
    <w:rsid w:val="00F81063"/>
    <w:rsid w:val="00F918C0"/>
    <w:rsid w:val="00F96159"/>
    <w:rsid w:val="00FA1A62"/>
    <w:rsid w:val="00FB3A01"/>
    <w:rsid w:val="00FB6386"/>
    <w:rsid w:val="00FC2497"/>
    <w:rsid w:val="00FD2ACC"/>
    <w:rsid w:val="00FE11A8"/>
    <w:rsid w:val="00FE2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E57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57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E57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756A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D28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65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659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5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5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F152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F1523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350EE9"/>
    <w:pPr>
      <w:ind w:left="720"/>
      <w:contextualSpacing/>
    </w:pPr>
  </w:style>
  <w:style w:type="paragraph" w:styleId="Revision">
    <w:name w:val="Revision"/>
    <w:hidden/>
    <w:uiPriority w:val="99"/>
    <w:semiHidden/>
    <w:rsid w:val="00350EE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6C4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418</TotalTime>
  <Pages>6</Pages>
  <Words>1451</Words>
  <Characters>8276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16</cp:revision>
  <cp:lastPrinted>1900-01-01T00:00:00Z</cp:lastPrinted>
  <dcterms:created xsi:type="dcterms:W3CDTF">2023-01-09T13:03:00Z</dcterms:created>
  <dcterms:modified xsi:type="dcterms:W3CDTF">2023-11-02T19:29:00Z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24.587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Requested UE Policies for A2X</vt:lpwstr>
  </property>
  <property fmtid="{D5CDD505-2E9C-101B-9397-08002B2CF9AE}" pid="20" name="MtgTitle">
    <vt:lpwstr>&lt;MTG_TITLE&gt;</vt:lpwstr>
  </property>
</Properties>
</file>